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0D7" w:rsidRDefault="00C61861">
      <w:pPr>
        <w:pStyle w:val="13"/>
        <w:ind w:left="5245"/>
        <w:rPr>
          <w:sz w:val="28"/>
          <w:szCs w:val="28"/>
        </w:rPr>
      </w:pPr>
      <w:r w:rsidRPr="00163EF9">
        <w:rPr>
          <w:sz w:val="28"/>
          <w:szCs w:val="28"/>
        </w:rPr>
        <w:t xml:space="preserve">Приложение </w:t>
      </w:r>
      <w:ins w:id="0" w:author="Моченова Екатерина Михайловна" w:date="2015-03-10T14:25:00Z">
        <w:r w:rsidR="00A54A63">
          <w:rPr>
            <w:sz w:val="28"/>
            <w:szCs w:val="28"/>
          </w:rPr>
          <w:t>№ 18</w:t>
        </w:r>
      </w:ins>
    </w:p>
    <w:p w:rsidR="002250D7" w:rsidRDefault="000449C8">
      <w:pPr>
        <w:pStyle w:val="13"/>
        <w:ind w:left="5245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del w:id="1" w:author="Моченова Екатерина Михайловна" w:date="2015-03-10T14:25:00Z">
        <w:r w:rsidDel="00A54A63">
          <w:rPr>
            <w:sz w:val="28"/>
            <w:szCs w:val="28"/>
          </w:rPr>
          <w:delText>приказу Госкорпорации «Росатом»</w:delText>
        </w:r>
      </w:del>
      <w:ins w:id="2" w:author="Моченова Екатерина Михайловна" w:date="2015-03-10T14:25:00Z">
        <w:r w:rsidR="00A54A63">
          <w:rPr>
            <w:sz w:val="28"/>
            <w:szCs w:val="28"/>
          </w:rPr>
          <w:t>Договору</w:t>
        </w:r>
      </w:ins>
    </w:p>
    <w:p w:rsidR="002250D7" w:rsidRDefault="000449C8">
      <w:pPr>
        <w:ind w:left="5245"/>
        <w:rPr>
          <w:color w:val="000000"/>
          <w:sz w:val="28"/>
          <w:szCs w:val="28"/>
        </w:rPr>
      </w:pPr>
      <w:r w:rsidRPr="000449C8">
        <w:rPr>
          <w:sz w:val="28"/>
          <w:szCs w:val="28"/>
        </w:rPr>
        <w:t>от ____________ №___</w:t>
      </w:r>
      <w:r>
        <w:rPr>
          <w:sz w:val="28"/>
          <w:szCs w:val="28"/>
        </w:rPr>
        <w:t>_</w:t>
      </w:r>
      <w:r w:rsidR="00163EF9" w:rsidRPr="00163EF9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0449C8">
        <w:rPr>
          <w:sz w:val="28"/>
          <w:szCs w:val="28"/>
        </w:rPr>
        <w:t>_____</w:t>
      </w:r>
    </w:p>
    <w:p w:rsidR="00C61861" w:rsidRPr="00E530EE" w:rsidRDefault="00C61861" w:rsidP="00C61861">
      <w:pPr>
        <w:jc w:val="center"/>
        <w:rPr>
          <w:color w:val="000000"/>
        </w:rPr>
      </w:pPr>
      <w:bookmarkStart w:id="3" w:name="_GoBack"/>
      <w:bookmarkEnd w:id="3"/>
    </w:p>
    <w:p w:rsidR="00C61861" w:rsidRDefault="00C61861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 w:rsidR="009F1DB0"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 xml:space="preserve">№ </w:t>
      </w:r>
      <w:r w:rsidR="00E760BF" w:rsidRPr="0025149B">
        <w:rPr>
          <w:b/>
          <w:sz w:val="24"/>
          <w:szCs w:val="24"/>
        </w:rPr>
        <w:t>__________</w:t>
      </w: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6C3E36"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A861F9" w:rsidRPr="009F1DB0" w:rsidRDefault="00A861F9" w:rsidP="00A861F9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«</w:t>
      </w:r>
      <w:r w:rsidR="00F8393A"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 w:rsidR="00F8393A"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9F1DB0" w:rsidRPr="009F1DB0" w:rsidRDefault="004734E5" w:rsidP="00F709AA">
      <w:pPr>
        <w:pStyle w:val="3"/>
        <w:spacing w:line="240" w:lineRule="auto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F8393A">
        <w:rPr>
          <w:bCs/>
          <w:iCs/>
          <w:sz w:val="24"/>
          <w:szCs w:val="24"/>
        </w:rPr>
        <w:t>дальнейшем</w:t>
      </w:r>
      <w:r w:rsidR="009F1DB0" w:rsidRPr="009F1DB0">
        <w:rPr>
          <w:bCs/>
          <w:iCs/>
          <w:sz w:val="24"/>
          <w:szCs w:val="24"/>
        </w:rPr>
        <w:t xml:space="preserve">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 w:rsidR="00747966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</w:p>
    <w:p w:rsidR="008336C2" w:rsidRPr="009F1DB0" w:rsidRDefault="004734E5" w:rsidP="008336C2">
      <w:pPr>
        <w:pStyle w:val="3"/>
        <w:spacing w:line="240" w:lineRule="auto"/>
        <w:rPr>
          <w:b/>
          <w:sz w:val="24"/>
          <w:szCs w:val="24"/>
        </w:rPr>
      </w:pP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="008336C2" w:rsidRPr="0095431D">
        <w:rPr>
          <w:sz w:val="24"/>
          <w:szCs w:val="24"/>
        </w:rPr>
        <w:t>дальнейшем «Кредитор», в лице</w:t>
      </w:r>
      <w:r w:rsidR="008336C2">
        <w:rPr>
          <w:sz w:val="24"/>
          <w:szCs w:val="24"/>
        </w:rPr>
        <w:t xml:space="preserve"> </w:t>
      </w:r>
      <w:r w:rsidR="006C3E36">
        <w:rPr>
          <w:sz w:val="24"/>
          <w:szCs w:val="24"/>
        </w:rPr>
        <w:t>_____________________________________</w:t>
      </w:r>
      <w:r w:rsidR="008336C2">
        <w:rPr>
          <w:sz w:val="24"/>
          <w:szCs w:val="24"/>
        </w:rPr>
        <w:t>,</w:t>
      </w:r>
      <w:r w:rsidR="008336C2"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</w:t>
      </w:r>
      <w:r w:rsidR="00F8393A">
        <w:rPr>
          <w:sz w:val="24"/>
          <w:szCs w:val="24"/>
        </w:rPr>
        <w:t>_____________</w:t>
      </w:r>
      <w:r w:rsidR="008336C2"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 w:rsidR="00B54C6D"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 w:rsidR="008178D0"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1.</w:t>
      </w:r>
      <w:r w:rsidR="00327720">
        <w:rPr>
          <w:sz w:val="24"/>
          <w:szCs w:val="24"/>
        </w:rPr>
        <w:t>1</w:t>
      </w:r>
      <w:r w:rsidRPr="009F1DB0">
        <w:rPr>
          <w:sz w:val="24"/>
          <w:szCs w:val="24"/>
        </w:rPr>
        <w:t xml:space="preserve">. </w:t>
      </w:r>
      <w:r w:rsidR="00327720">
        <w:rPr>
          <w:sz w:val="24"/>
          <w:szCs w:val="24"/>
        </w:rPr>
        <w:t xml:space="preserve">В пределах, установленных п. 1.2 </w:t>
      </w:r>
      <w:r w:rsidR="008178D0">
        <w:rPr>
          <w:sz w:val="24"/>
          <w:szCs w:val="24"/>
        </w:rPr>
        <w:t>Поручительства</w:t>
      </w:r>
      <w:r w:rsidR="00327720">
        <w:rPr>
          <w:sz w:val="24"/>
          <w:szCs w:val="24"/>
        </w:rPr>
        <w:t xml:space="preserve">, </w:t>
      </w:r>
      <w:r w:rsidRPr="00EB331B">
        <w:rPr>
          <w:sz w:val="24"/>
          <w:szCs w:val="24"/>
        </w:rPr>
        <w:t xml:space="preserve">Поручитель обязуется отвечать </w:t>
      </w:r>
      <w:r w:rsidR="00942C12"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 w:rsidR="00942C12"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 w:rsidR="00942C12">
        <w:rPr>
          <w:sz w:val="24"/>
          <w:szCs w:val="24"/>
        </w:rPr>
        <w:t>по</w:t>
      </w:r>
      <w:r w:rsidR="00327720">
        <w:rPr>
          <w:sz w:val="24"/>
          <w:szCs w:val="24"/>
        </w:rPr>
        <w:t xml:space="preserve"> Основному договору</w:t>
      </w:r>
      <w:r w:rsidRPr="00EB331B">
        <w:rPr>
          <w:sz w:val="24"/>
          <w:szCs w:val="24"/>
        </w:rPr>
        <w:t>.</w:t>
      </w:r>
    </w:p>
    <w:p w:rsidR="008178D0" w:rsidRDefault="00327720" w:rsidP="00A861F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sdt>
        <w:sdtPr>
          <w:rPr>
            <w:sz w:val="24"/>
            <w:szCs w:val="24"/>
          </w:rPr>
          <w:id w:val="-2108036001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 w:rsidRPr="008178D0">
            <w:rPr>
              <w:b/>
              <w:i/>
              <w:color w:val="FF0000"/>
              <w:sz w:val="24"/>
              <w:szCs w:val="24"/>
            </w:rPr>
            <w:t xml:space="preserve">указывается </w:t>
          </w:r>
          <w:r w:rsidR="008178D0">
            <w:rPr>
              <w:b/>
              <w:i/>
              <w:color w:val="FF0000"/>
              <w:sz w:val="24"/>
              <w:szCs w:val="24"/>
            </w:rPr>
            <w:t>титульное название договора и дата</w:t>
          </w:r>
          <w:r w:rsidR="008178D0" w:rsidRPr="008178D0">
            <w:rPr>
              <w:color w:val="FF0000"/>
              <w:sz w:val="24"/>
              <w:szCs w:val="24"/>
            </w:rPr>
            <w:t>):</w:t>
          </w:r>
          <w:r w:rsidR="008178D0"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договор поставки / подряда / возмездного оказания услуг от 01.01.2000</w:t>
          </w:r>
        </w:sdtContent>
      </w:sdt>
      <w:r>
        <w:rPr>
          <w:sz w:val="24"/>
          <w:szCs w:val="24"/>
        </w:rPr>
        <w:t>, заключенный между Должником и Кредитором</w:t>
      </w:r>
      <w:r w:rsidR="008178D0">
        <w:rPr>
          <w:sz w:val="24"/>
          <w:szCs w:val="24"/>
        </w:rPr>
        <w:t>: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sdt>
        <w:sdtPr>
          <w:rPr>
            <w:sz w:val="24"/>
            <w:szCs w:val="24"/>
          </w:rPr>
          <w:id w:val="443659673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 w:rsidRPr="008178D0">
            <w:rPr>
              <w:b/>
              <w:i/>
              <w:color w:val="FF0000"/>
              <w:sz w:val="24"/>
              <w:szCs w:val="24"/>
            </w:rPr>
            <w:t>указывается предмет</w:t>
          </w:r>
          <w:r w:rsidRPr="008178D0">
            <w:rPr>
              <w:color w:val="FF0000"/>
              <w:sz w:val="24"/>
              <w:szCs w:val="24"/>
            </w:rPr>
            <w:t>):</w:t>
          </w:r>
          <w:r>
            <w:rPr>
              <w:sz w:val="24"/>
              <w:szCs w:val="24"/>
            </w:rPr>
            <w:t xml:space="preserve"> поставку товаров / выполнение работ / оказание услуг</w:t>
          </w:r>
        </w:sdtContent>
      </w:sdt>
      <w:r>
        <w:rPr>
          <w:sz w:val="24"/>
          <w:szCs w:val="24"/>
        </w:rPr>
        <w:t xml:space="preserve">, </w:t>
      </w:r>
    </w:p>
    <w:p w:rsidR="008178D0" w:rsidRDefault="008178D0" w:rsidP="008178D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sdt>
        <w:sdtPr>
          <w:rPr>
            <w:sz w:val="24"/>
            <w:szCs w:val="24"/>
          </w:rPr>
          <w:id w:val="-674339285"/>
          <w:placeholder>
            <w:docPart w:val="DefaultPlaceholder_1082065158"/>
          </w:placeholder>
        </w:sdtPr>
        <w:sdtEndPr/>
        <w:sdtContent>
          <w:r w:rsidRPr="008178D0">
            <w:rPr>
              <w:color w:val="FF0000"/>
              <w:sz w:val="24"/>
              <w:szCs w:val="24"/>
            </w:rPr>
            <w:t>(</w:t>
          </w:r>
          <w:r>
            <w:rPr>
              <w:b/>
              <w:i/>
              <w:color w:val="FF0000"/>
              <w:sz w:val="24"/>
              <w:szCs w:val="24"/>
            </w:rPr>
            <w:t>только полная цена с НДС!</w:t>
          </w:r>
          <w:r w:rsidRPr="008178D0">
            <w:rPr>
              <w:color w:val="FF0000"/>
              <w:sz w:val="24"/>
              <w:szCs w:val="24"/>
            </w:rPr>
            <w:t>):</w:t>
          </w:r>
          <w:r w:rsidR="00184C87">
            <w:rPr>
              <w:sz w:val="24"/>
              <w:szCs w:val="24"/>
            </w:rPr>
            <w:t xml:space="preserve">___ </w:t>
          </w:r>
          <w:r>
            <w:rPr>
              <w:sz w:val="24"/>
              <w:szCs w:val="24"/>
            </w:rPr>
            <w:t>(</w:t>
          </w:r>
          <w:r w:rsidR="00184C87">
            <w:rPr>
              <w:sz w:val="24"/>
              <w:szCs w:val="24"/>
            </w:rPr>
            <w:t>___</w:t>
          </w:r>
          <w:r>
            <w:rPr>
              <w:sz w:val="24"/>
              <w:szCs w:val="24"/>
            </w:rPr>
            <w:t>) рублей 00 копеек</w:t>
          </w:r>
        </w:sdtContent>
      </w:sdt>
      <w:r>
        <w:rPr>
          <w:sz w:val="24"/>
          <w:szCs w:val="24"/>
        </w:rPr>
        <w:t xml:space="preserve"> с учетом НДС.</w:t>
      </w:r>
    </w:p>
    <w:p w:rsidR="000725C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2</w:t>
      </w:r>
      <w:r w:rsidRPr="0025149B">
        <w:rPr>
          <w:snapToGrid/>
          <w:sz w:val="24"/>
          <w:szCs w:val="24"/>
        </w:rPr>
        <w:t xml:space="preserve">. Основанием ответственности Поручителя является неисполнение </w:t>
      </w:r>
      <w:r w:rsidR="008178D0">
        <w:rPr>
          <w:snapToGrid/>
          <w:sz w:val="24"/>
          <w:szCs w:val="24"/>
        </w:rPr>
        <w:t xml:space="preserve">или ненадлежащее 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</w:t>
      </w:r>
      <w:r w:rsidR="008178D0">
        <w:rPr>
          <w:snapToGrid/>
          <w:sz w:val="24"/>
          <w:szCs w:val="24"/>
        </w:rPr>
        <w:t xml:space="preserve">по Основному договору </w:t>
      </w:r>
      <w:sdt>
        <w:sdtPr>
          <w:rPr>
            <w:snapToGrid/>
            <w:sz w:val="24"/>
            <w:szCs w:val="24"/>
          </w:rPr>
          <w:id w:val="-797834012"/>
          <w:placeholder>
            <w:docPart w:val="DefaultPlaceholder_1082065158"/>
          </w:placeholder>
        </w:sdtPr>
        <w:sdtEndPr/>
        <w:sdtContent>
          <w:r w:rsidR="008178D0" w:rsidRPr="008178D0">
            <w:rPr>
              <w:color w:val="FF0000"/>
              <w:sz w:val="24"/>
              <w:szCs w:val="24"/>
            </w:rPr>
            <w:t>(</w:t>
          </w:r>
          <w:r w:rsidR="008178D0">
            <w:rPr>
              <w:b/>
              <w:i/>
              <w:color w:val="FF0000"/>
              <w:sz w:val="24"/>
              <w:szCs w:val="24"/>
            </w:rPr>
            <w:t>если обеспечиваются не все обязательства по договору, здесь их необходимо конкретизировать или удалить текст</w:t>
          </w:r>
          <w:r w:rsidR="008178D0" w:rsidRPr="008178D0">
            <w:rPr>
              <w:color w:val="FF0000"/>
              <w:sz w:val="24"/>
              <w:szCs w:val="24"/>
            </w:rPr>
            <w:t>)</w:t>
          </w:r>
          <w:r w:rsidR="008178D0">
            <w:rPr>
              <w:color w:val="FF0000"/>
              <w:sz w:val="24"/>
              <w:szCs w:val="24"/>
            </w:rPr>
            <w:t xml:space="preserve"> </w:t>
          </w:r>
          <w:r w:rsidR="008178D0">
            <w:rPr>
              <w:snapToGrid/>
              <w:sz w:val="24"/>
              <w:szCs w:val="24"/>
            </w:rPr>
            <w:t>в части возврата аванса / гарантийного обслуживания</w:t>
          </w:r>
        </w:sdtContent>
      </w:sdt>
      <w:r w:rsidR="000725CC">
        <w:rPr>
          <w:snapToGrid/>
          <w:sz w:val="24"/>
          <w:szCs w:val="24"/>
        </w:rPr>
        <w:t>.</w:t>
      </w:r>
    </w:p>
    <w:p w:rsidR="00327720" w:rsidRDefault="00327720" w:rsidP="0032772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 w:rsidR="006F4F82"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  </w:t>
      </w:r>
      <w:sdt>
        <w:sdtPr>
          <w:rPr>
            <w:sz w:val="24"/>
            <w:szCs w:val="24"/>
          </w:rPr>
          <w:id w:val="-967901918"/>
          <w:placeholder>
            <w:docPart w:val="DefaultPlaceholder_1082065158"/>
          </w:placeholder>
        </w:sdtPr>
        <w:sdtEndPr/>
        <w:sdtContent>
          <w:r w:rsidR="00184C87">
            <w:rPr>
              <w:sz w:val="24"/>
              <w:szCs w:val="24"/>
            </w:rPr>
            <w:t>___ (___) рублей 00 копеек</w:t>
          </w:r>
        </w:sdtContent>
      </w:sdt>
      <w:r>
        <w:rPr>
          <w:sz w:val="24"/>
          <w:szCs w:val="24"/>
        </w:rPr>
        <w:t>.</w:t>
      </w:r>
    </w:p>
    <w:p w:rsidR="00FC130C" w:rsidRPr="009F1DB0" w:rsidRDefault="00FC130C" w:rsidP="0032772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sdt>
        <w:sdtPr>
          <w:rPr>
            <w:sz w:val="24"/>
            <w:szCs w:val="24"/>
          </w:rPr>
          <w:id w:val="-1923866016"/>
          <w:placeholder>
            <w:docPart w:val="DefaultPlaceholder_1082065158"/>
          </w:placeholder>
        </w:sdtPr>
        <w:sdtEndPr/>
        <w:sdtContent>
          <w:r>
            <w:rPr>
              <w:sz w:val="24"/>
              <w:szCs w:val="24"/>
            </w:rPr>
            <w:t>01.01.2000.</w:t>
          </w:r>
        </w:sdtContent>
      </w:sdt>
    </w:p>
    <w:p w:rsidR="00FC130C" w:rsidRDefault="00F407E4" w:rsidP="00FC130C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327720">
        <w:rPr>
          <w:snapToGrid/>
          <w:sz w:val="24"/>
          <w:szCs w:val="24"/>
        </w:rPr>
        <w:t>3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184C87" w:rsidRPr="00184C87">
        <w:rPr>
          <w:snapToGrid/>
          <w:sz w:val="24"/>
          <w:szCs w:val="24"/>
        </w:rPr>
        <w:t>Основной договор</w:t>
      </w:r>
      <w:r w:rsidRPr="0025149B">
        <w:rPr>
          <w:snapToGrid/>
          <w:sz w:val="24"/>
          <w:szCs w:val="24"/>
        </w:rPr>
        <w:t>, не освобождают его</w:t>
      </w:r>
      <w:r w:rsidR="00A861F9">
        <w:rPr>
          <w:snapToGrid/>
          <w:sz w:val="24"/>
          <w:szCs w:val="24"/>
        </w:rPr>
        <w:t xml:space="preserve"> от обязательств по </w:t>
      </w:r>
      <w:r w:rsidR="00184C87">
        <w:rPr>
          <w:snapToGrid/>
          <w:sz w:val="24"/>
          <w:szCs w:val="24"/>
        </w:rPr>
        <w:t>Поручительству и не требуют его согласия, если только такие изменения и (или) дополнения не влекут увеличения</w:t>
      </w:r>
      <w:r w:rsidR="00184C87" w:rsidRPr="00184C87">
        <w:rPr>
          <w:snapToGrid/>
          <w:sz w:val="24"/>
          <w:szCs w:val="24"/>
        </w:rPr>
        <w:t xml:space="preserve"> ответственности </w:t>
      </w:r>
      <w:r w:rsidR="00184C87">
        <w:rPr>
          <w:snapToGrid/>
          <w:sz w:val="24"/>
          <w:szCs w:val="24"/>
        </w:rPr>
        <w:t>или иных неблагоприятных последствий</w:t>
      </w:r>
      <w:r w:rsidR="00184C87" w:rsidRPr="00184C87">
        <w:rPr>
          <w:snapToGrid/>
          <w:sz w:val="24"/>
          <w:szCs w:val="24"/>
        </w:rPr>
        <w:t xml:space="preserve"> для </w:t>
      </w:r>
      <w:r w:rsidR="00184C87">
        <w:rPr>
          <w:snapToGrid/>
          <w:sz w:val="24"/>
          <w:szCs w:val="24"/>
        </w:rPr>
        <w:t xml:space="preserve">Поручителя (например, существенное изменение предмета или </w:t>
      </w:r>
      <w:r w:rsidR="001F0975">
        <w:rPr>
          <w:snapToGrid/>
          <w:sz w:val="24"/>
          <w:szCs w:val="24"/>
        </w:rPr>
        <w:t xml:space="preserve">уменьшение цены </w:t>
      </w:r>
      <w:r w:rsidR="00184C87">
        <w:rPr>
          <w:snapToGrid/>
          <w:sz w:val="24"/>
          <w:szCs w:val="24"/>
        </w:rPr>
        <w:t>Основного</w:t>
      </w:r>
      <w:r w:rsidR="001F0975">
        <w:rPr>
          <w:snapToGrid/>
          <w:sz w:val="24"/>
          <w:szCs w:val="24"/>
        </w:rPr>
        <w:t xml:space="preserve"> договора).</w:t>
      </w:r>
    </w:p>
    <w:sdt>
      <w:sdtPr>
        <w:rPr>
          <w:snapToGrid/>
          <w:sz w:val="24"/>
          <w:szCs w:val="24"/>
        </w:rPr>
        <w:id w:val="-1462342704"/>
        <w:placeholder>
          <w:docPart w:val="DefaultPlaceholder_1082065158"/>
        </w:placeholder>
      </w:sdtPr>
      <w:sdtEndPr/>
      <w:sdtContent>
        <w:p w:rsidR="00FC130C" w:rsidRPr="0025149B" w:rsidRDefault="00FC130C" w:rsidP="00FC130C">
          <w:pPr>
            <w:spacing w:before="0" w:after="0"/>
            <w:ind w:firstLine="709"/>
            <w:jc w:val="both"/>
            <w:rPr>
              <w:snapToGrid/>
              <w:sz w:val="24"/>
              <w:szCs w:val="24"/>
            </w:rPr>
          </w:pPr>
          <w:r>
            <w:rPr>
              <w:snapToGrid/>
              <w:sz w:val="24"/>
              <w:szCs w:val="24"/>
            </w:rPr>
            <w:t xml:space="preserve">1.4. Приложение </w:t>
          </w:r>
          <w:r w:rsidR="00E03028">
            <w:rPr>
              <w:snapToGrid/>
              <w:sz w:val="24"/>
              <w:szCs w:val="24"/>
            </w:rPr>
            <w:t>№ </w:t>
          </w:r>
          <w:r>
            <w:rPr>
              <w:snapToGrid/>
              <w:sz w:val="24"/>
              <w:szCs w:val="24"/>
            </w:rPr>
            <w:t xml:space="preserve">1 к Поручительству </w:t>
          </w:r>
          <w:r w:rsidR="00B858A5">
            <w:rPr>
              <w:snapToGrid/>
              <w:sz w:val="24"/>
              <w:szCs w:val="24"/>
            </w:rPr>
            <w:t>–</w:t>
          </w:r>
          <w:r>
            <w:rPr>
              <w:snapToGrid/>
              <w:sz w:val="24"/>
              <w:szCs w:val="24"/>
            </w:rPr>
            <w:t xml:space="preserve"> </w:t>
          </w:r>
          <w:r w:rsidR="00B858A5">
            <w:rPr>
              <w:snapToGrid/>
              <w:sz w:val="24"/>
              <w:szCs w:val="24"/>
            </w:rPr>
            <w:t>Условия выдачи поручительства – является его неотъемлемой частью.</w:t>
          </w:r>
        </w:p>
      </w:sdtContent>
    </w:sdt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327720"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 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 w:rsidR="00184C87">
        <w:rPr>
          <w:rFonts w:ascii="Times New Roman" w:hAnsi="Times New Roman"/>
          <w:snapToGrid w:val="0"/>
          <w:sz w:val="24"/>
          <w:szCs w:val="24"/>
        </w:rPr>
        <w:t>Поручительству</w:t>
      </w:r>
      <w:r w:rsidR="001F0975">
        <w:rPr>
          <w:rFonts w:ascii="Times New Roman" w:hAnsi="Times New Roman"/>
          <w:snapToGrid w:val="0"/>
          <w:sz w:val="24"/>
          <w:szCs w:val="24"/>
        </w:rPr>
        <w:t xml:space="preserve">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Поручитель обязан в течение </w:t>
      </w:r>
      <w:r w:rsidR="00822C4E">
        <w:rPr>
          <w:b/>
          <w:sz w:val="24"/>
          <w:szCs w:val="24"/>
        </w:rPr>
        <w:t>___</w:t>
      </w:r>
      <w:r w:rsidR="00822C4E" w:rsidRPr="008C435C">
        <w:rPr>
          <w:b/>
          <w:sz w:val="24"/>
          <w:szCs w:val="24"/>
        </w:rPr>
        <w:t xml:space="preserve"> </w:t>
      </w:r>
      <w:r w:rsidRPr="008C435C">
        <w:rPr>
          <w:b/>
          <w:sz w:val="24"/>
          <w:szCs w:val="24"/>
        </w:rPr>
        <w:t>(</w:t>
      </w:r>
      <w:r w:rsidR="00822C4E"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>)</w:t>
      </w:r>
      <w:r w:rsidR="00184C87" w:rsidRPr="008C435C">
        <w:rPr>
          <w:b/>
          <w:sz w:val="24"/>
          <w:szCs w:val="24"/>
        </w:rPr>
        <w:t xml:space="preserve"> рабочих</w:t>
      </w:r>
      <w:r w:rsidR="006528D4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 w:rsidR="001F0975"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4D099A" w:rsidRPr="0025149B" w:rsidRDefault="00F10797" w:rsidP="00E03028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1F0975">
        <w:rPr>
          <w:sz w:val="24"/>
          <w:szCs w:val="24"/>
        </w:rPr>
        <w:t>Т</w:t>
      </w:r>
      <w:r w:rsidR="004D099A" w:rsidRPr="0025149B">
        <w:rPr>
          <w:sz w:val="24"/>
          <w:szCs w:val="24"/>
        </w:rPr>
        <w:t>ребование обязательно должно содержать:</w:t>
      </w:r>
    </w:p>
    <w:p w:rsidR="002250D7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 w:rsidR="001F0975">
        <w:rPr>
          <w:sz w:val="24"/>
          <w:szCs w:val="24"/>
        </w:rPr>
        <w:t>составления (предъявления</w:t>
      </w:r>
      <w:r w:rsidR="00F10797">
        <w:rPr>
          <w:sz w:val="24"/>
          <w:szCs w:val="24"/>
        </w:rPr>
        <w:t>) требования</w:t>
      </w:r>
      <w:r w:rsidRPr="0025149B">
        <w:rPr>
          <w:sz w:val="24"/>
          <w:szCs w:val="24"/>
        </w:rPr>
        <w:t>;</w:t>
      </w:r>
    </w:p>
    <w:p w:rsidR="002250D7" w:rsidRDefault="001F0975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="004D099A" w:rsidRPr="0025149B">
        <w:rPr>
          <w:sz w:val="24"/>
          <w:szCs w:val="24"/>
        </w:rPr>
        <w:t>);</w:t>
      </w:r>
    </w:p>
    <w:p w:rsidR="002250D7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 w:rsidR="00F10797"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 w:rsidR="00F10797">
        <w:rPr>
          <w:sz w:val="24"/>
          <w:szCs w:val="24"/>
        </w:rPr>
        <w:t xml:space="preserve"> на </w:t>
      </w:r>
      <w:r w:rsidR="00F10797" w:rsidRPr="0025149B">
        <w:rPr>
          <w:sz w:val="24"/>
          <w:szCs w:val="24"/>
        </w:rPr>
        <w:t xml:space="preserve">дату </w:t>
      </w:r>
      <w:r w:rsidR="00F10797">
        <w:rPr>
          <w:sz w:val="24"/>
          <w:szCs w:val="24"/>
        </w:rPr>
        <w:t>составления (предъявления) требования;</w:t>
      </w:r>
    </w:p>
    <w:p w:rsidR="002250D7" w:rsidRDefault="004D099A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 w:rsidR="00F10797">
        <w:rPr>
          <w:sz w:val="24"/>
          <w:szCs w:val="24"/>
        </w:rPr>
        <w:t>формацию о Кредиторе</w:t>
      </w:r>
      <w:r w:rsidR="00F10797" w:rsidRPr="00F10797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 w:rsidR="00F10797"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 w:rsidR="00F10797"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</w:t>
      </w:r>
      <w:r w:rsidR="004E20F9">
        <w:rPr>
          <w:sz w:val="24"/>
          <w:szCs w:val="24"/>
        </w:rPr>
        <w:t xml:space="preserve"> </w:t>
      </w:r>
      <w:r w:rsidR="001C4F06" w:rsidRPr="001C4F06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 w:rsidR="006F4F82"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 w:rsidR="00F10797"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 w:rsidR="00F10797"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30293B" w:rsidRPr="0030293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952FD2">
        <w:rPr>
          <w:rFonts w:ascii="Times New Roman" w:hAnsi="Times New Roman"/>
          <w:snapToGrid w:val="0"/>
          <w:sz w:val="24"/>
          <w:szCs w:val="24"/>
        </w:rPr>
        <w:t>1</w:t>
      </w:r>
      <w:r w:rsidR="0030293B" w:rsidRPr="0030293B">
        <w:rPr>
          <w:rFonts w:ascii="Times New Roman" w:hAnsi="Times New Roman"/>
          <w:snapToGrid w:val="0"/>
          <w:sz w:val="24"/>
          <w:szCs w:val="24"/>
        </w:rPr>
        <w:t>.2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 w:rsidR="006F4F82"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="0025149B" w:rsidRPr="0025149B">
        <w:rPr>
          <w:rFonts w:ascii="Times New Roman" w:hAnsi="Times New Roman"/>
          <w:sz w:val="24"/>
          <w:szCs w:val="24"/>
        </w:rPr>
        <w:t>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F10797"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признан вступившим в законную силу </w:t>
      </w:r>
      <w:r w:rsidR="00C5759D" w:rsidRPr="0025149B">
        <w:rPr>
          <w:rFonts w:ascii="Times New Roman" w:hAnsi="Times New Roman"/>
          <w:snapToGrid w:val="0"/>
          <w:sz w:val="24"/>
          <w:szCs w:val="24"/>
        </w:rPr>
        <w:t>судебным решением недействительным или прекратил свое действие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</w:t>
      </w:r>
      <w:r w:rsidR="00FC130C"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средств с расчетного счета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>2.</w:t>
      </w:r>
      <w:r w:rsidR="00FC130C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К Поручителю, исполнившему обязательства Должника по </w:t>
      </w:r>
      <w:r w:rsidR="00FC130C">
        <w:rPr>
          <w:snapToGrid/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 xml:space="preserve">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</w:t>
      </w:r>
      <w:r w:rsidR="00FC130C">
        <w:rPr>
          <w:snapToGrid/>
          <w:sz w:val="24"/>
          <w:szCs w:val="24"/>
        </w:rPr>
        <w:t>требования Кредитора</w:t>
      </w:r>
      <w:r w:rsidRPr="0025149B">
        <w:rPr>
          <w:snapToGrid/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napToGrid/>
          <w:sz w:val="24"/>
          <w:szCs w:val="24"/>
        </w:rPr>
        <w:t>5 (Пяти) рабочих дней</w:t>
      </w:r>
      <w:r w:rsidRPr="0025149B">
        <w:rPr>
          <w:snapToGrid/>
          <w:sz w:val="24"/>
          <w:szCs w:val="24"/>
        </w:rPr>
        <w:t xml:space="preserve"> с даты исполнения обязательств Поручителем.</w:t>
      </w:r>
    </w:p>
    <w:p w:rsidR="004D099A" w:rsidRPr="0025149B" w:rsidRDefault="00FC130C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4D099A" w:rsidRPr="0025149B">
        <w:rPr>
          <w:b/>
          <w:sz w:val="24"/>
          <w:szCs w:val="24"/>
        </w:rPr>
        <w:t>. ПРОЧИЕ УСЛОВИЯ</w:t>
      </w:r>
    </w:p>
    <w:p w:rsidR="004D099A" w:rsidRDefault="00FC130C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 xml:space="preserve">.1. </w:t>
      </w:r>
      <w:r w:rsidR="006F4F82">
        <w:rPr>
          <w:sz w:val="24"/>
          <w:szCs w:val="24"/>
        </w:rPr>
        <w:t>Поручитель обязан</w:t>
      </w:r>
      <w:r w:rsidR="004D099A" w:rsidRPr="0025149B">
        <w:rPr>
          <w:sz w:val="24"/>
          <w:szCs w:val="24"/>
        </w:rPr>
        <w:t xml:space="preserve"> уведомить </w:t>
      </w:r>
      <w:r w:rsidR="006F4F82">
        <w:rPr>
          <w:sz w:val="24"/>
          <w:szCs w:val="24"/>
        </w:rPr>
        <w:t xml:space="preserve">Кредитора и Должника </w:t>
      </w:r>
      <w:r w:rsidR="004D099A" w:rsidRPr="0025149B">
        <w:rPr>
          <w:sz w:val="24"/>
          <w:szCs w:val="24"/>
        </w:rPr>
        <w:t>об изменении своего наименования</w:t>
      </w:r>
      <w:r w:rsidR="006F4F82">
        <w:rPr>
          <w:sz w:val="24"/>
          <w:szCs w:val="24"/>
        </w:rPr>
        <w:t xml:space="preserve"> или</w:t>
      </w:r>
      <w:r w:rsidR="004D099A"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 w:rsidR="006F4F82">
        <w:rPr>
          <w:sz w:val="24"/>
          <w:szCs w:val="24"/>
        </w:rPr>
        <w:t>соответствующего изменения.</w:t>
      </w:r>
    </w:p>
    <w:p w:rsidR="00D218DF" w:rsidRDefault="00FC130C" w:rsidP="0095431D">
      <w:pPr>
        <w:pStyle w:val="a3"/>
        <w:spacing w:line="240" w:lineRule="auto"/>
        <w:ind w:firstLine="708"/>
        <w:rPr>
          <w:ins w:id="4" w:author="Васильев Константин" w:date="2015-02-24T10:25:00Z"/>
          <w:sz w:val="24"/>
          <w:szCs w:val="24"/>
        </w:rPr>
      </w:pPr>
      <w:r>
        <w:rPr>
          <w:sz w:val="24"/>
          <w:szCs w:val="24"/>
        </w:rPr>
        <w:t>3</w:t>
      </w:r>
      <w:r w:rsidR="004D099A"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="004D099A" w:rsidRPr="0025149B">
        <w:rPr>
          <w:sz w:val="24"/>
          <w:szCs w:val="24"/>
        </w:rPr>
        <w:t xml:space="preserve">. Все споры, разногласия или требования, возникающие из </w:t>
      </w:r>
      <w:r w:rsidR="004E20F9">
        <w:rPr>
          <w:sz w:val="24"/>
          <w:szCs w:val="24"/>
        </w:rPr>
        <w:t>Поручительства</w:t>
      </w:r>
      <w:r w:rsidR="004E20F9" w:rsidRPr="0025149B">
        <w:rPr>
          <w:sz w:val="24"/>
          <w:szCs w:val="24"/>
        </w:rPr>
        <w:t xml:space="preserve"> </w:t>
      </w:r>
      <w:r w:rsidR="004D099A" w:rsidRPr="0025149B">
        <w:rPr>
          <w:sz w:val="24"/>
          <w:szCs w:val="24"/>
        </w:rPr>
        <w:t>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</w:t>
      </w:r>
    </w:p>
    <w:p w:rsidR="004D099A" w:rsidRPr="0025149B" w:rsidRDefault="00D218DF" w:rsidP="0095431D">
      <w:pPr>
        <w:pStyle w:val="a3"/>
        <w:spacing w:line="240" w:lineRule="auto"/>
        <w:ind w:firstLine="708"/>
        <w:rPr>
          <w:sz w:val="24"/>
          <w:szCs w:val="24"/>
        </w:rPr>
      </w:pPr>
      <w:ins w:id="5" w:author="Васильев Константин" w:date="2015-02-24T10:25:00Z">
        <w:r>
          <w:rPr>
            <w:sz w:val="24"/>
            <w:szCs w:val="24"/>
          </w:rPr>
          <w:t xml:space="preserve">3.3. </w:t>
        </w:r>
      </w:ins>
      <w:del w:id="6" w:author="Васильев Константин" w:date="2015-02-24T10:26:00Z">
        <w:r w:rsidR="004D099A" w:rsidRPr="0025149B" w:rsidDel="00D218DF">
          <w:rPr>
            <w:sz w:val="24"/>
            <w:szCs w:val="24"/>
          </w:rPr>
          <w:delText xml:space="preserve"> </w:delText>
        </w:r>
      </w:del>
      <w:ins w:id="7" w:author="Васильев Константин" w:date="2015-02-24T10:26:00Z">
        <w:r w:rsidRPr="002C314D">
          <w:rPr>
            <w:snapToGrid w:val="0"/>
            <w:sz w:val="24"/>
            <w:szCs w:val="24"/>
          </w:rPr>
          <w:t>Принадлежащее Кредитору по настоящему Договору право требования к Поручителю в случае неисполнения Должником своих обязательств по Договору поставки</w:t>
        </w:r>
        <w:r w:rsidRPr="002C314D" w:rsidDel="00A116AA">
          <w:rPr>
            <w:snapToGrid w:val="0"/>
            <w:sz w:val="24"/>
            <w:szCs w:val="24"/>
          </w:rPr>
          <w:t xml:space="preserve"> </w:t>
        </w:r>
        <w:r w:rsidRPr="002C314D">
          <w:rPr>
            <w:snapToGrid w:val="0"/>
            <w:sz w:val="24"/>
            <w:szCs w:val="24"/>
          </w:rPr>
          <w:t xml:space="preserve">может быть уступлено </w:t>
        </w:r>
        <w:r>
          <w:rPr>
            <w:snapToGrid w:val="0"/>
            <w:sz w:val="24"/>
            <w:szCs w:val="24"/>
          </w:rPr>
          <w:t xml:space="preserve">акционерному обществу «Научно-исследовательский и проектно-конструкторский институт энергетических технологий </w:t>
        </w:r>
        <w:r w:rsidRPr="002C314D">
          <w:rPr>
            <w:snapToGrid w:val="0"/>
            <w:sz w:val="24"/>
            <w:szCs w:val="24"/>
          </w:rPr>
          <w:t>«АТОМ</w:t>
        </w:r>
        <w:r>
          <w:rPr>
            <w:snapToGrid w:val="0"/>
            <w:sz w:val="24"/>
            <w:szCs w:val="24"/>
          </w:rPr>
          <w:t xml:space="preserve">ПРОЕКТ» </w:t>
        </w:r>
        <w:r>
          <w:rPr>
            <w:snapToGrid w:val="0"/>
            <w:sz w:val="24"/>
            <w:szCs w:val="24"/>
          </w:rPr>
          <w:br/>
          <w:t>(</w:t>
        </w:r>
        <w:r w:rsidRPr="002C314D">
          <w:rPr>
            <w:snapToGrid w:val="0"/>
            <w:sz w:val="24"/>
            <w:szCs w:val="24"/>
          </w:rPr>
          <w:t>АО «</w:t>
        </w:r>
        <w:r>
          <w:rPr>
            <w:snapToGrid w:val="0"/>
            <w:sz w:val="24"/>
            <w:szCs w:val="24"/>
          </w:rPr>
          <w:t>АТОМПРОЕКТ</w:t>
        </w:r>
        <w:r w:rsidRPr="002C314D">
          <w:rPr>
            <w:snapToGrid w:val="0"/>
            <w:sz w:val="24"/>
            <w:szCs w:val="24"/>
          </w:rPr>
          <w:t>») (О</w:t>
        </w:r>
        <w:r>
          <w:rPr>
            <w:snapToGrid w:val="0"/>
            <w:sz w:val="24"/>
            <w:szCs w:val="24"/>
          </w:rPr>
          <w:t>Г</w:t>
        </w:r>
        <w:r w:rsidRPr="002C314D">
          <w:rPr>
            <w:snapToGrid w:val="0"/>
            <w:sz w:val="24"/>
            <w:szCs w:val="24"/>
          </w:rPr>
          <w:t xml:space="preserve">РН </w:t>
        </w:r>
        <w:r>
          <w:rPr>
            <w:snapToGrid w:val="0"/>
            <w:sz w:val="24"/>
            <w:szCs w:val="24"/>
          </w:rPr>
          <w:t>1089847342001</w:t>
        </w:r>
        <w:r w:rsidRPr="002C314D">
          <w:rPr>
            <w:snapToGrid w:val="0"/>
            <w:sz w:val="24"/>
            <w:szCs w:val="24"/>
          </w:rPr>
          <w:t xml:space="preserve">, ИНН </w:t>
        </w:r>
        <w:r w:rsidRPr="00407ECA">
          <w:rPr>
            <w:snapToGrid w:val="0"/>
            <w:sz w:val="24"/>
            <w:szCs w:val="24"/>
          </w:rPr>
          <w:t>7814417371</w:t>
        </w:r>
        <w:r w:rsidRPr="002C314D">
          <w:rPr>
            <w:snapToGrid w:val="0"/>
            <w:sz w:val="24"/>
            <w:szCs w:val="24"/>
          </w:rPr>
          <w:t>), без предварительного письменного</w:t>
        </w:r>
        <w:r>
          <w:rPr>
            <w:snapToGrid w:val="0"/>
            <w:sz w:val="24"/>
            <w:szCs w:val="24"/>
          </w:rPr>
          <w:t xml:space="preserve"> согласия Поручителя, при этом </w:t>
        </w:r>
        <w:r w:rsidRPr="002C314D">
          <w:rPr>
            <w:snapToGrid w:val="0"/>
            <w:sz w:val="24"/>
            <w:szCs w:val="24"/>
          </w:rPr>
          <w:t>АО «</w:t>
        </w:r>
        <w:r>
          <w:rPr>
            <w:snapToGrid w:val="0"/>
            <w:sz w:val="24"/>
            <w:szCs w:val="24"/>
          </w:rPr>
          <w:t>АТОМПРОЕКТ</w:t>
        </w:r>
        <w:r w:rsidRPr="002C314D">
          <w:rPr>
            <w:snapToGrid w:val="0"/>
            <w:sz w:val="24"/>
            <w:szCs w:val="24"/>
          </w:rPr>
          <w:t>» становится Кредитором по настоящему Договору.</w:t>
        </w:r>
        <w:r>
          <w:rPr>
            <w:snapToGrid w:val="0"/>
            <w:sz w:val="24"/>
            <w:szCs w:val="24"/>
          </w:rPr>
          <w:t xml:space="preserve"> </w:t>
        </w:r>
        <w:r w:rsidRPr="00F00017">
          <w:rPr>
            <w:sz w:val="24"/>
            <w:szCs w:val="24"/>
          </w:rPr>
          <w:t xml:space="preserve">Поручитель должен быть уведомлен новым Кредитором о заключении </w:t>
        </w:r>
        <w:r w:rsidRPr="00F00017">
          <w:rPr>
            <w:sz w:val="24"/>
            <w:szCs w:val="24"/>
          </w:rPr>
          <w:lastRenderedPageBreak/>
          <w:t>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  </w:r>
      </w:ins>
    </w:p>
    <w:p w:rsidR="004D099A" w:rsidRPr="00DC2EA3" w:rsidRDefault="00FC130C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</w:t>
      </w:r>
      <w:r w:rsidR="004D099A" w:rsidRPr="00DC2EA3">
        <w:rPr>
          <w:sz w:val="24"/>
          <w:szCs w:val="24"/>
        </w:rPr>
        <w:t>.</w:t>
      </w:r>
      <w:del w:id="8" w:author="Васильев Константин" w:date="2015-02-24T10:26:00Z">
        <w:r w:rsidDel="00D218DF">
          <w:rPr>
            <w:sz w:val="24"/>
            <w:szCs w:val="24"/>
          </w:rPr>
          <w:delText>3</w:delText>
        </w:r>
      </w:del>
      <w:ins w:id="9" w:author="Васильев Константин" w:date="2015-02-24T10:26:00Z">
        <w:r w:rsidR="00D218DF">
          <w:rPr>
            <w:sz w:val="24"/>
            <w:szCs w:val="24"/>
          </w:rPr>
          <w:t>4</w:t>
        </w:r>
      </w:ins>
      <w:r w:rsidR="004D099A" w:rsidRPr="00DC2EA3">
        <w:rPr>
          <w:sz w:val="24"/>
          <w:szCs w:val="24"/>
        </w:rPr>
        <w:t>. Настоящ</w:t>
      </w:r>
      <w:r w:rsidR="0028780C">
        <w:rPr>
          <w:sz w:val="24"/>
          <w:szCs w:val="24"/>
        </w:rPr>
        <w:t>ее</w:t>
      </w:r>
      <w:r w:rsidR="004D099A" w:rsidRPr="00DC2EA3">
        <w:rPr>
          <w:sz w:val="24"/>
          <w:szCs w:val="24"/>
        </w:rPr>
        <w:t xml:space="preserve"> </w:t>
      </w:r>
      <w:r w:rsidR="0028780C">
        <w:rPr>
          <w:sz w:val="24"/>
          <w:szCs w:val="24"/>
        </w:rPr>
        <w:t>Поручительство</w:t>
      </w:r>
      <w:r w:rsidR="0028780C" w:rsidRPr="00DC2EA3">
        <w:rPr>
          <w:sz w:val="24"/>
          <w:szCs w:val="24"/>
        </w:rPr>
        <w:t xml:space="preserve"> </w:t>
      </w:r>
      <w:r w:rsidR="004D099A" w:rsidRPr="00DC2EA3">
        <w:rPr>
          <w:sz w:val="24"/>
          <w:szCs w:val="24"/>
        </w:rPr>
        <w:t>подписан</w:t>
      </w:r>
      <w:r w:rsidR="0028780C">
        <w:rPr>
          <w:sz w:val="24"/>
          <w:szCs w:val="24"/>
        </w:rPr>
        <w:t>о</w:t>
      </w:r>
      <w:r w:rsidR="004D099A"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sdt>
      <w:sdtPr>
        <w:rPr>
          <w:b/>
          <w:sz w:val="24"/>
          <w:szCs w:val="24"/>
        </w:rPr>
        <w:id w:val="219329877"/>
        <w:placeholder>
          <w:docPart w:val="DefaultPlaceholder_1082065158"/>
        </w:placeholder>
      </w:sdtPr>
      <w:sdtEndPr>
        <w:rPr>
          <w:b w:val="0"/>
        </w:rPr>
      </w:sdtEndPr>
      <w:sdtContent>
        <w:p w:rsidR="004D099A" w:rsidRPr="00DC2EA3" w:rsidRDefault="00B858A5" w:rsidP="0095431D">
          <w:pPr>
            <w:spacing w:before="240" w:after="12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4</w:t>
          </w:r>
          <w:r w:rsidR="004D099A" w:rsidRPr="00DC2EA3">
            <w:rPr>
              <w:b/>
              <w:sz w:val="24"/>
              <w:szCs w:val="24"/>
            </w:rPr>
            <w:t>. РЕКВИЗИТЫ И ПОДПИСИ СТОРОН</w:t>
          </w:r>
        </w:p>
        <w:p w:rsidR="00A259BB" w:rsidRPr="00DC2EA3" w:rsidRDefault="00A259BB" w:rsidP="00DC2EA3">
          <w:pPr>
            <w:pStyle w:val="Iiiaeuiue"/>
            <w:rPr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ПОРУЧИТЕЛЬ</w:t>
          </w:r>
        </w:p>
        <w:p w:rsidR="00F8393A" w:rsidRDefault="00952FD2" w:rsidP="00DC2EA3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 xml:space="preserve"> «</w:t>
          </w:r>
          <w:r w:rsidR="00F8393A"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A259BB" w:rsidRPr="00DC2EA3" w:rsidRDefault="00A259BB" w:rsidP="00DC2EA3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 w:rsidR="00F8393A">
            <w:rPr>
              <w:sz w:val="24"/>
              <w:szCs w:val="24"/>
            </w:rPr>
            <w:t>___________________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 w:rsidR="00F8393A"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 w:rsidR="00F8393A">
            <w:rPr>
              <w:sz w:val="24"/>
              <w:szCs w:val="24"/>
            </w:rPr>
            <w:t>____________</w:t>
          </w:r>
          <w:r w:rsidR="00F8393A" w:rsidRPr="00DC2EA3">
            <w:rPr>
              <w:sz w:val="24"/>
              <w:szCs w:val="24"/>
            </w:rPr>
            <w:t xml:space="preserve">   </w:t>
          </w:r>
        </w:p>
        <w:p w:rsidR="00A259BB" w:rsidRPr="00DC2EA3" w:rsidRDefault="00F8393A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t>р</w:t>
          </w:r>
          <w:r w:rsidR="00CA05A9" w:rsidRPr="00DC2EA3">
            <w:rPr>
              <w:sz w:val="24"/>
              <w:szCs w:val="24"/>
            </w:rPr>
            <w:t>/с</w:t>
          </w:r>
          <w:r w:rsidR="00A259BB" w:rsidRPr="00DC2EA3">
            <w:rPr>
              <w:sz w:val="24"/>
              <w:szCs w:val="24"/>
            </w:rPr>
            <w:t xml:space="preserve">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</w:t>
          </w:r>
          <w:r w:rsidR="00A259BB" w:rsidRPr="00DC2EA3">
            <w:rPr>
              <w:sz w:val="24"/>
              <w:szCs w:val="24"/>
            </w:rPr>
            <w:t xml:space="preserve">в </w:t>
          </w:r>
          <w:r>
            <w:rPr>
              <w:sz w:val="24"/>
              <w:szCs w:val="24"/>
            </w:rPr>
            <w:t>____________________</w:t>
          </w:r>
          <w:r w:rsidR="00A259BB" w:rsidRPr="00DC2EA3">
            <w:rPr>
              <w:sz w:val="24"/>
              <w:szCs w:val="24"/>
            </w:rPr>
            <w:t xml:space="preserve"> </w:t>
          </w:r>
        </w:p>
        <w:p w:rsidR="004734E5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 w:rsidR="00F8393A"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 w:rsidR="00F8393A">
            <w:rPr>
              <w:sz w:val="24"/>
              <w:szCs w:val="24"/>
            </w:rPr>
            <w:t>________________</w:t>
          </w:r>
          <w:r w:rsidR="00F8393A" w:rsidRPr="00DC2EA3">
            <w:rPr>
              <w:sz w:val="24"/>
              <w:szCs w:val="24"/>
            </w:rPr>
            <w:t xml:space="preserve"> </w:t>
          </w:r>
        </w:p>
        <w:p w:rsidR="00A259BB" w:rsidRPr="00DC2EA3" w:rsidRDefault="00A259BB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 w:rsidR="00F8393A"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 w:rsidR="00F8393A">
            <w:rPr>
              <w:sz w:val="24"/>
              <w:szCs w:val="24"/>
            </w:rPr>
            <w:t>__________________</w:t>
          </w:r>
        </w:p>
        <w:p w:rsidR="00952FD2" w:rsidRPr="00DC2EA3" w:rsidRDefault="00952FD2" w:rsidP="00DC2EA3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</w:p>
        <w:p w:rsidR="00A648D2" w:rsidRPr="00952FD2" w:rsidRDefault="00A648D2" w:rsidP="00A648D2">
          <w:pPr>
            <w:pStyle w:val="a3"/>
            <w:spacing w:line="240" w:lineRule="auto"/>
            <w:jc w:val="left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ДОЛЖНИК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t>р</w:t>
          </w:r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F8393A" w:rsidRPr="00391115" w:rsidRDefault="00F8393A" w:rsidP="00A648D2">
          <w:pPr>
            <w:tabs>
              <w:tab w:val="left" w:pos="720"/>
              <w:tab w:val="left" w:pos="864"/>
              <w:tab w:val="left" w:pos="1008"/>
              <w:tab w:val="left" w:pos="2160"/>
              <w:tab w:val="left" w:pos="2304"/>
              <w:tab w:val="left" w:pos="2448"/>
              <w:tab w:val="left" w:pos="2736"/>
              <w:tab w:val="left" w:pos="3312"/>
              <w:tab w:val="left" w:pos="3456"/>
              <w:tab w:val="left" w:pos="3744"/>
              <w:tab w:val="left" w:pos="4320"/>
              <w:tab w:val="left" w:pos="4752"/>
              <w:tab w:val="left" w:pos="4896"/>
              <w:tab w:val="left" w:pos="5040"/>
              <w:tab w:val="left" w:pos="6624"/>
              <w:tab w:val="left" w:pos="7488"/>
            </w:tabs>
            <w:autoSpaceDE w:val="0"/>
            <w:autoSpaceDN w:val="0"/>
            <w:adjustRightInd w:val="0"/>
            <w:spacing w:before="0" w:after="0"/>
            <w:rPr>
              <w:b/>
              <w:bCs/>
              <w:iCs/>
              <w:sz w:val="24"/>
              <w:szCs w:val="24"/>
            </w:rPr>
          </w:pPr>
        </w:p>
        <w:p w:rsidR="00A648D2" w:rsidRDefault="00A648D2" w:rsidP="00A648D2">
          <w:pPr>
            <w:spacing w:before="0" w:after="0"/>
            <w:rPr>
              <w:b/>
              <w:sz w:val="24"/>
              <w:szCs w:val="24"/>
            </w:rPr>
          </w:pPr>
          <w:r w:rsidRPr="00952FD2">
            <w:rPr>
              <w:b/>
              <w:sz w:val="24"/>
              <w:szCs w:val="24"/>
            </w:rPr>
            <w:t>КРЕДИТОР</w:t>
          </w:r>
        </w:p>
        <w:p w:rsidR="004734E5" w:rsidRDefault="004734E5" w:rsidP="004734E5">
          <w:pPr>
            <w:pStyle w:val="2"/>
            <w:spacing w:before="0" w:after="0"/>
            <w:ind w:firstLine="0"/>
            <w:jc w:val="left"/>
            <w:rPr>
              <w:b/>
              <w:bCs/>
              <w:sz w:val="24"/>
              <w:szCs w:val="24"/>
            </w:rPr>
          </w:pPr>
          <w:r w:rsidRPr="00DC2EA3">
            <w:rPr>
              <w:b/>
              <w:bCs/>
              <w:sz w:val="24"/>
              <w:szCs w:val="24"/>
            </w:rPr>
            <w:t>«</w:t>
          </w:r>
          <w:r>
            <w:rPr>
              <w:b/>
              <w:bCs/>
              <w:sz w:val="24"/>
              <w:szCs w:val="24"/>
            </w:rPr>
            <w:t>______________________</w:t>
          </w:r>
          <w:r w:rsidRPr="00DC2EA3">
            <w:rPr>
              <w:b/>
              <w:bCs/>
              <w:sz w:val="24"/>
              <w:szCs w:val="24"/>
            </w:rPr>
            <w:t xml:space="preserve">» </w:t>
          </w:r>
        </w:p>
        <w:p w:rsidR="00F8393A" w:rsidRPr="00DC2EA3" w:rsidRDefault="00F8393A" w:rsidP="00F8393A">
          <w:pPr>
            <w:pStyle w:val="2"/>
            <w:spacing w:before="0" w:after="0"/>
            <w:ind w:firstLine="0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Местонахождение и почтовый адрес: </w:t>
          </w:r>
          <w:r>
            <w:rPr>
              <w:sz w:val="24"/>
              <w:szCs w:val="24"/>
            </w:rPr>
            <w:t>___________________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ИНН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ОГРН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КПП </w:t>
          </w:r>
          <w:r>
            <w:rPr>
              <w:sz w:val="24"/>
              <w:szCs w:val="24"/>
            </w:rPr>
            <w:t>___________</w:t>
          </w:r>
          <w:r w:rsidRPr="00DC2EA3">
            <w:rPr>
              <w:sz w:val="24"/>
              <w:szCs w:val="24"/>
            </w:rPr>
            <w:t xml:space="preserve">, ОКПО </w:t>
          </w:r>
          <w:r>
            <w:rPr>
              <w:sz w:val="24"/>
              <w:szCs w:val="24"/>
            </w:rPr>
            <w:t>____________</w:t>
          </w:r>
          <w:r w:rsidRPr="00DC2EA3">
            <w:rPr>
              <w:sz w:val="24"/>
              <w:szCs w:val="24"/>
            </w:rPr>
            <w:t xml:space="preserve"> 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t>р</w:t>
          </w:r>
          <w:r w:rsidRPr="00DC2EA3">
            <w:rPr>
              <w:sz w:val="24"/>
              <w:szCs w:val="24"/>
            </w:rPr>
            <w:t xml:space="preserve">/с № </w:t>
          </w:r>
          <w:r>
            <w:rPr>
              <w:sz w:val="24"/>
              <w:szCs w:val="24"/>
            </w:rPr>
            <w:t>_________________</w:t>
          </w:r>
          <w:r w:rsidRPr="00DC2EA3">
            <w:rPr>
              <w:sz w:val="24"/>
              <w:szCs w:val="24"/>
            </w:rPr>
            <w:t xml:space="preserve"> в </w:t>
          </w:r>
          <w:r>
            <w:rPr>
              <w:sz w:val="24"/>
              <w:szCs w:val="24"/>
            </w:rPr>
            <w:t>____________________</w:t>
          </w:r>
          <w:r w:rsidRPr="00DC2EA3">
            <w:rPr>
              <w:sz w:val="24"/>
              <w:szCs w:val="24"/>
            </w:rPr>
            <w:t xml:space="preserve">      </w:t>
          </w:r>
        </w:p>
        <w:p w:rsidR="004734E5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к/с </w:t>
          </w:r>
          <w:r>
            <w:rPr>
              <w:sz w:val="24"/>
              <w:szCs w:val="24"/>
            </w:rPr>
            <w:t>№__________________</w:t>
          </w:r>
          <w:r w:rsidRPr="00DC2EA3">
            <w:rPr>
              <w:sz w:val="24"/>
              <w:szCs w:val="24"/>
            </w:rPr>
            <w:t xml:space="preserve">, БИК </w:t>
          </w:r>
          <w:r>
            <w:rPr>
              <w:sz w:val="24"/>
              <w:szCs w:val="24"/>
            </w:rPr>
            <w:t>________________</w:t>
          </w:r>
        </w:p>
        <w:p w:rsidR="00F8393A" w:rsidRPr="00DC2EA3" w:rsidRDefault="00F8393A" w:rsidP="00F8393A">
          <w:pPr>
            <w:pStyle w:val="a3"/>
            <w:spacing w:line="240" w:lineRule="auto"/>
            <w:jc w:val="left"/>
            <w:rPr>
              <w:sz w:val="24"/>
              <w:szCs w:val="24"/>
            </w:rPr>
          </w:pPr>
          <w:r w:rsidRPr="00DC2EA3">
            <w:rPr>
              <w:sz w:val="24"/>
              <w:szCs w:val="24"/>
            </w:rPr>
            <w:t xml:space="preserve">Телефон: </w:t>
          </w:r>
          <w:r>
            <w:rPr>
              <w:sz w:val="24"/>
              <w:szCs w:val="24"/>
            </w:rPr>
            <w:t>______________</w:t>
          </w:r>
          <w:r w:rsidRPr="00DC2EA3">
            <w:rPr>
              <w:sz w:val="24"/>
              <w:szCs w:val="24"/>
            </w:rPr>
            <w:t xml:space="preserve">, факс </w:t>
          </w:r>
          <w:r>
            <w:rPr>
              <w:sz w:val="24"/>
              <w:szCs w:val="24"/>
            </w:rPr>
            <w:t>__________________</w:t>
          </w:r>
        </w:p>
        <w:p w:rsidR="00A648D2" w:rsidRPr="0025149B" w:rsidRDefault="00A648D2" w:rsidP="00A648D2">
          <w:pPr>
            <w:spacing w:before="240" w:after="120"/>
            <w:jc w:val="center"/>
            <w:rPr>
              <w:b/>
              <w:sz w:val="24"/>
              <w:szCs w:val="24"/>
            </w:rPr>
          </w:pPr>
        </w:p>
        <w:tbl>
          <w:tblPr>
            <w:tblW w:w="9214" w:type="dxa"/>
            <w:tblInd w:w="85" w:type="dxa"/>
            <w:tblLayout w:type="fixed"/>
            <w:tblCellMar>
              <w:top w:w="28" w:type="dxa"/>
              <w:left w:w="85" w:type="dxa"/>
              <w:bottom w:w="28" w:type="dxa"/>
              <w:right w:w="85" w:type="dxa"/>
            </w:tblCellMar>
            <w:tblLook w:val="01E0" w:firstRow="1" w:lastRow="1" w:firstColumn="1" w:lastColumn="1" w:noHBand="0" w:noVBand="0"/>
          </w:tblPr>
          <w:tblGrid>
            <w:gridCol w:w="3071"/>
            <w:gridCol w:w="3071"/>
            <w:gridCol w:w="3072"/>
          </w:tblGrid>
          <w:tr w:rsidR="00A648D2" w:rsidRPr="0025149B" w:rsidTr="008C435C"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Поручитель:</w:t>
                </w:r>
              </w:p>
            </w:tc>
            <w:tc>
              <w:tcPr>
                <w:tcW w:w="3071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Должник:</w:t>
                </w:r>
              </w:p>
            </w:tc>
            <w:tc>
              <w:tcPr>
                <w:tcW w:w="3072" w:type="dxa"/>
              </w:tcPr>
              <w:p w:rsidR="00A648D2" w:rsidRPr="0025149B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>Кредитор:</w:t>
                </w:r>
              </w:p>
            </w:tc>
          </w:tr>
          <w:tr w:rsidR="00A648D2" w:rsidRPr="00B879B2" w:rsidTr="008C435C">
            <w:trPr>
              <w:trHeight w:val="274"/>
            </w:trPr>
            <w:tc>
              <w:tcPr>
                <w:tcW w:w="3071" w:type="dxa"/>
              </w:tcPr>
              <w:p w:rsidR="00A648D2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____________________</w:t>
                </w:r>
                <w:r w:rsidR="00A648D2">
                  <w:rPr>
                    <w:sz w:val="24"/>
                    <w:szCs w:val="24"/>
                  </w:rPr>
                  <w:t xml:space="preserve">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861F9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861F9" w:rsidRPr="0025149B" w:rsidRDefault="00A861F9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747966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 xml:space="preserve">___________ </w:t>
                </w:r>
                <w:r w:rsidR="00A861F9"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__________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  <w:p w:rsidR="00A648D2" w:rsidRPr="0025149B" w:rsidRDefault="00A648D2" w:rsidP="00E65D25">
                <w:pPr>
                  <w:spacing w:before="0" w:after="0"/>
                  <w:rPr>
                    <w:sz w:val="24"/>
                    <w:szCs w:val="24"/>
                  </w:rPr>
                </w:pPr>
              </w:p>
            </w:tc>
            <w:tc>
              <w:tcPr>
                <w:tcW w:w="3071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b w:val="0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11"/>
                  <w:widowControl/>
                  <w:spacing w:before="0" w:after="0"/>
                  <w:rPr>
                    <w:szCs w:val="24"/>
                  </w:rPr>
                </w:pPr>
                <w:r w:rsidRPr="0025149B">
                  <w:rPr>
                    <w:szCs w:val="24"/>
                  </w:rPr>
                  <w:t>_________</w:t>
                </w:r>
                <w:r>
                  <w:rPr>
                    <w:szCs w:val="24"/>
                  </w:rPr>
                  <w:t>__</w:t>
                </w:r>
                <w:r w:rsidRPr="0025149B">
                  <w:rPr>
                    <w:szCs w:val="24"/>
                  </w:rPr>
                  <w:t xml:space="preserve">__ </w:t>
                </w:r>
                <w:r>
                  <w:rPr>
                    <w:b w:val="0"/>
                    <w:szCs w:val="24"/>
                  </w:rPr>
                  <w:t>/</w:t>
                </w:r>
                <w:r w:rsidR="008C435C">
                  <w:rPr>
                    <w:b w:val="0"/>
                    <w:szCs w:val="24"/>
                  </w:rPr>
                  <w:t>__________</w:t>
                </w:r>
              </w:p>
              <w:p w:rsidR="00A648D2" w:rsidRPr="0025149B" w:rsidRDefault="00A648D2" w:rsidP="00A648D2">
                <w:pPr>
                  <w:pStyle w:val="a3"/>
                  <w:spacing w:line="240" w:lineRule="auto"/>
                  <w:jc w:val="left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«___»  ___________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  <w:tc>
              <w:tcPr>
                <w:tcW w:w="3072" w:type="dxa"/>
              </w:tcPr>
              <w:p w:rsidR="00F8393A" w:rsidRDefault="00F8393A" w:rsidP="00F8393A">
                <w:pPr>
                  <w:spacing w:before="0" w:after="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____________________ </w:t>
                </w:r>
              </w:p>
              <w:p w:rsidR="00F8393A" w:rsidRDefault="004734E5" w:rsidP="00F8393A">
                <w:pPr>
                  <w:shd w:val="clear" w:color="auto" w:fill="FFFFFF"/>
                  <w:spacing w:before="0" w:after="0"/>
                  <w:rPr>
                    <w:sz w:val="24"/>
                    <w:szCs w:val="24"/>
                  </w:rPr>
                </w:pPr>
                <w:r w:rsidRPr="00747966" w:rsidDel="004734E5">
                  <w:rPr>
                    <w:sz w:val="24"/>
                    <w:szCs w:val="24"/>
                  </w:rPr>
                  <w:t xml:space="preserve"> </w:t>
                </w:r>
                <w:r w:rsidR="00F8393A" w:rsidRPr="00747966">
                  <w:rPr>
                    <w:sz w:val="24"/>
                    <w:szCs w:val="24"/>
                  </w:rPr>
                  <w:t>«</w:t>
                </w:r>
                <w:r w:rsidR="00F8393A">
                  <w:rPr>
                    <w:sz w:val="24"/>
                    <w:szCs w:val="24"/>
                  </w:rPr>
                  <w:t>_______________</w:t>
                </w:r>
                <w:r w:rsidR="00F8393A" w:rsidRPr="00747966">
                  <w:rPr>
                    <w:sz w:val="24"/>
                    <w:szCs w:val="24"/>
                  </w:rPr>
                  <w:t>»</w:t>
                </w: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Pr="0025149B" w:rsidRDefault="00A648D2" w:rsidP="00E65D25">
                <w:pPr>
                  <w:pStyle w:val="TableText"/>
                  <w:widowControl/>
                  <w:spacing w:before="0" w:after="0"/>
                  <w:rPr>
                    <w:sz w:val="24"/>
                    <w:szCs w:val="24"/>
                  </w:rPr>
                </w:pPr>
              </w:p>
              <w:p w:rsidR="00A648D2" w:rsidRDefault="00A648D2" w:rsidP="00E65D25">
                <w:pPr>
                  <w:spacing w:before="0" w:after="0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sz w:val="24"/>
                    <w:szCs w:val="24"/>
                  </w:rPr>
                  <w:t>_________</w:t>
                </w:r>
                <w:r>
                  <w:rPr>
                    <w:sz w:val="24"/>
                    <w:szCs w:val="24"/>
                  </w:rPr>
                  <w:t>__</w:t>
                </w:r>
                <w:r w:rsidRPr="0025149B">
                  <w:rPr>
                    <w:sz w:val="24"/>
                    <w:szCs w:val="24"/>
                  </w:rPr>
                  <w:t>_</w:t>
                </w:r>
                <w:r>
                  <w:rPr>
                    <w:sz w:val="24"/>
                    <w:szCs w:val="24"/>
                  </w:rPr>
                  <w:t>/</w:t>
                </w:r>
                <w:r w:rsidR="008C435C">
                  <w:rPr>
                    <w:sz w:val="24"/>
                    <w:szCs w:val="24"/>
                  </w:rPr>
                  <w:t>__________</w:t>
                </w:r>
              </w:p>
              <w:p w:rsidR="00A648D2" w:rsidRPr="00B879B2" w:rsidRDefault="00A648D2" w:rsidP="00A648D2">
                <w:pPr>
                  <w:spacing w:before="0" w:after="0"/>
                  <w:jc w:val="both"/>
                  <w:rPr>
                    <w:b/>
                    <w:sz w:val="24"/>
                    <w:szCs w:val="24"/>
                  </w:rPr>
                </w:pPr>
                <w:r w:rsidRPr="0025149B">
                  <w:rPr>
                    <w:b/>
                    <w:sz w:val="24"/>
                    <w:szCs w:val="24"/>
                  </w:rPr>
                  <w:t xml:space="preserve">«___»  </w:t>
                </w:r>
                <w:r w:rsidRPr="0025149B">
                  <w:rPr>
                    <w:sz w:val="24"/>
                    <w:szCs w:val="24"/>
                  </w:rPr>
                  <w:t>__________  201</w:t>
                </w:r>
                <w:r>
                  <w:rPr>
                    <w:sz w:val="24"/>
                    <w:szCs w:val="24"/>
                  </w:rPr>
                  <w:t>_</w:t>
                </w:r>
                <w:r w:rsidRPr="0025149B">
                  <w:rPr>
                    <w:sz w:val="24"/>
                    <w:szCs w:val="24"/>
                  </w:rPr>
                  <w:t xml:space="preserve"> г.</w:t>
                </w:r>
              </w:p>
            </w:tc>
          </w:tr>
        </w:tbl>
        <w:p w:rsidR="00FC130C" w:rsidRDefault="007166EE" w:rsidP="00B879B2">
          <w:pPr>
            <w:spacing w:before="240" w:after="120"/>
            <w:rPr>
              <w:sz w:val="24"/>
              <w:szCs w:val="24"/>
            </w:rPr>
          </w:pPr>
        </w:p>
      </w:sdtContent>
    </w:sdt>
    <w:p w:rsidR="00FC130C" w:rsidRDefault="00FC130C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F4F82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№ 1 к </w:t>
      </w:r>
    </w:p>
    <w:p w:rsidR="00FC130C" w:rsidRDefault="006F4F82" w:rsidP="00FC130C">
      <w:pPr>
        <w:spacing w:before="240" w:after="120"/>
        <w:ind w:left="35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поручительства от __.__.</w:t>
      </w:r>
      <w:r w:rsidR="008C435C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_</w:t>
      </w:r>
      <w:r w:rsidR="008C435C">
        <w:rPr>
          <w:b/>
          <w:sz w:val="24"/>
          <w:szCs w:val="24"/>
        </w:rPr>
        <w:t xml:space="preserve"> №______</w:t>
      </w:r>
    </w:p>
    <w:p w:rsidR="00FC130C" w:rsidRDefault="006F4F82" w:rsidP="006F4F82">
      <w:pPr>
        <w:spacing w:before="240" w:after="120"/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ВЫДАЧИ ПОРУЧИТЕЛЬСТВА</w:t>
      </w:r>
    </w:p>
    <w:p w:rsidR="00B54C6D" w:rsidRPr="00B54C6D" w:rsidRDefault="00B54C6D" w:rsidP="00B54C6D">
      <w:pPr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t>Вариант №</w:t>
      </w:r>
      <w:r w:rsidR="0028780C">
        <w:rPr>
          <w:b/>
          <w:i/>
          <w:sz w:val="24"/>
          <w:szCs w:val="24"/>
        </w:rPr>
        <w:t>_</w:t>
      </w:r>
      <w:r w:rsidRPr="00B54C6D">
        <w:rPr>
          <w:b/>
          <w:i/>
          <w:sz w:val="24"/>
          <w:szCs w:val="24"/>
        </w:rPr>
        <w:t>1</w:t>
      </w:r>
    </w:p>
    <w:sdt>
      <w:sdtPr>
        <w:id w:val="1935931827"/>
        <w:placeholder>
          <w:docPart w:val="DefaultPlaceholder_1082065158"/>
        </w:placeholder>
      </w:sdtPr>
      <w:sdtEndPr/>
      <w:sdtContent>
        <w:p w:rsidR="00FC130C" w:rsidRPr="006F4F82" w:rsidRDefault="00FC130C" w:rsidP="006F4F82">
          <w:pPr>
            <w:pStyle w:val="af6"/>
            <w:numPr>
              <w:ilvl w:val="1"/>
              <w:numId w:val="17"/>
            </w:numPr>
            <w:tabs>
              <w:tab w:val="clear" w:pos="810"/>
            </w:tabs>
            <w:ind w:left="0" w:firstLine="567"/>
            <w:jc w:val="both"/>
          </w:pPr>
          <w:r w:rsidRPr="006F4F82">
            <w:t xml:space="preserve">Должник за предоставление поручительства в соответствии с условиями </w:t>
          </w:r>
          <w:r w:rsidR="0028780C">
            <w:t>П</w:t>
          </w:r>
          <w:r w:rsidR="006F4F82">
            <w:t xml:space="preserve">оручительства </w:t>
          </w:r>
          <w:r w:rsidRPr="006F4F82">
            <w:t xml:space="preserve">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</w:t>
          </w:r>
          <w:r w:rsidR="0028780C">
            <w:t>д</w:t>
          </w:r>
          <w:r w:rsidRPr="006F4F82">
            <w:t>оговора</w:t>
          </w:r>
          <w:r w:rsidR="006F4F82">
            <w:t xml:space="preserve"> поручительства</w:t>
          </w:r>
          <w:r w:rsidRPr="006F4F82">
            <w:t>.</w:t>
          </w:r>
        </w:p>
      </w:sdtContent>
    </w:sdt>
    <w:p w:rsidR="00FC130C" w:rsidRPr="0025149B" w:rsidRDefault="00FC130C" w:rsidP="006F4F82">
      <w:pPr>
        <w:pStyle w:val="af6"/>
        <w:numPr>
          <w:ilvl w:val="1"/>
          <w:numId w:val="17"/>
        </w:numPr>
        <w:tabs>
          <w:tab w:val="clear" w:pos="810"/>
        </w:tabs>
        <w:ind w:left="0" w:firstLine="567"/>
        <w:jc w:val="both"/>
      </w:pPr>
      <w:r w:rsidRPr="0025149B">
        <w:t xml:space="preserve">После подписания </w:t>
      </w:r>
      <w:r w:rsidR="0028780C">
        <w:t>Поручительства</w:t>
      </w:r>
      <w:r w:rsidRPr="0025149B">
        <w:t xml:space="preserve"> в течение 3 (Трех) рабочих дней составляется акт оказанных услуг между Должником и Поручителем.</w:t>
      </w:r>
    </w:p>
    <w:p w:rsidR="00FC130C" w:rsidRPr="0025149B" w:rsidRDefault="00FC130C" w:rsidP="0028780C">
      <w:pPr>
        <w:pStyle w:val="af6"/>
        <w:numPr>
          <w:ilvl w:val="1"/>
          <w:numId w:val="17"/>
        </w:numPr>
        <w:tabs>
          <w:tab w:val="clear" w:pos="810"/>
        </w:tabs>
        <w:ind w:left="0" w:firstLine="709"/>
        <w:jc w:val="both"/>
      </w:pPr>
      <w:r w:rsidRPr="0025149B">
        <w:t xml:space="preserve">Вознаграждение Поручителю уплачивается Должником единовременно в срок не позднее 10 (Десяти) рабочих дней с даты заключения </w:t>
      </w:r>
      <w:r w:rsidR="0028780C">
        <w:t>Поручительства</w:t>
      </w:r>
      <w:r w:rsidR="006F4F82">
        <w:t xml:space="preserve"> </w:t>
      </w:r>
      <w:r w:rsidRPr="0025149B">
        <w:t>путем перечисления денежных средств на расчетный счет Поручителя</w:t>
      </w:r>
      <w:r w:rsidR="00B858A5">
        <w:t xml:space="preserve"> независимо от наличия составленного акта оказанных услуг</w:t>
      </w:r>
      <w:r w:rsidRPr="0025149B">
        <w:t xml:space="preserve">. </w:t>
      </w:r>
    </w:p>
    <w:p w:rsidR="00FC130C" w:rsidRDefault="00FC130C" w:rsidP="0028780C">
      <w:pPr>
        <w:pStyle w:val="af6"/>
        <w:numPr>
          <w:ilvl w:val="1"/>
          <w:numId w:val="17"/>
        </w:numPr>
        <w:tabs>
          <w:tab w:val="clear" w:pos="810"/>
        </w:tabs>
        <w:ind w:left="0" w:firstLine="709"/>
        <w:jc w:val="both"/>
      </w:pPr>
      <w:r w:rsidRPr="0025149B">
        <w:t>Моментом уплаты вознаграждения считается дата поступления денежных средств на расчетный счет Поручителя.</w:t>
      </w:r>
    </w:p>
    <w:p w:rsidR="00FC130C" w:rsidRDefault="00FC130C" w:rsidP="0028780C">
      <w:pPr>
        <w:pStyle w:val="af6"/>
        <w:numPr>
          <w:ilvl w:val="1"/>
          <w:numId w:val="17"/>
        </w:numPr>
        <w:tabs>
          <w:tab w:val="clear" w:pos="810"/>
        </w:tabs>
        <w:ind w:left="0" w:firstLine="709"/>
        <w:jc w:val="both"/>
      </w:pPr>
      <w:r w:rsidRPr="0025149B">
        <w:t xml:space="preserve">В случае изменения условий </w:t>
      </w:r>
      <w:r w:rsidRPr="006F4F82">
        <w:t>Основного договора</w:t>
      </w:r>
      <w:r w:rsidR="006F4F82">
        <w:t xml:space="preserve"> (указанного в п. 1.1 </w:t>
      </w:r>
      <w:r w:rsidR="0028780C">
        <w:t>Поручительства</w:t>
      </w:r>
      <w:r w:rsidR="006F4F82">
        <w:t>)</w:t>
      </w:r>
      <w:r w:rsidRPr="0025149B">
        <w:t xml:space="preserve">, подписания </w:t>
      </w:r>
      <w:r>
        <w:t xml:space="preserve">к нему </w:t>
      </w:r>
      <w:r w:rsidRPr="0025149B">
        <w:t>дополнительных соглашений, подписания актов и</w:t>
      </w:r>
      <w:r>
        <w:t>ли</w:t>
      </w:r>
      <w:r w:rsidRPr="0025149B">
        <w:t xml:space="preserve"> других документов, подтверждающих полное или частичное исполнение обязательств Должника по </w:t>
      </w:r>
      <w:r w:rsidRPr="006F4F82">
        <w:t>Основному договору</w:t>
      </w:r>
      <w:r w:rsidRPr="0025149B">
        <w:t xml:space="preserve">, возникновения других обстоятельств, влияющих на объем обязательств Поручителя по </w:t>
      </w:r>
      <w:r w:rsidR="0028780C">
        <w:t>Поручительству</w:t>
      </w:r>
      <w:r w:rsidRPr="0025149B">
        <w:t xml:space="preserve">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</w:t>
      </w:r>
      <w:r w:rsidR="006F4F82">
        <w:t>договоре поручительства</w:t>
      </w:r>
      <w:r w:rsidRPr="0025149B">
        <w:t xml:space="preserve">, с последующим (не позднее следующего рабочего дня) направлением письменного уведомления заказным письмом по адресу Поручителя, указанному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 xml:space="preserve">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</w:t>
      </w:r>
      <w:r w:rsidR="006F4F82">
        <w:t>д</w:t>
      </w:r>
      <w:r w:rsidRPr="0025149B">
        <w:t>оговоре</w:t>
      </w:r>
      <w:r w:rsidR="006F4F82">
        <w:t xml:space="preserve"> поручительства</w:t>
      </w:r>
      <w:r w:rsidRPr="0025149B">
        <w:t>, считается надлежащим уведомлением Поручителя.</w:t>
      </w:r>
    </w:p>
    <w:p w:rsidR="0028780C" w:rsidRDefault="0028780C" w:rsidP="0028780C">
      <w:pPr>
        <w:pStyle w:val="af6"/>
        <w:numPr>
          <w:ilvl w:val="1"/>
          <w:numId w:val="17"/>
        </w:numPr>
        <w:ind w:left="0" w:firstLine="709"/>
        <w:jc w:val="both"/>
      </w:pPr>
      <w:r w:rsidRPr="0028780C">
        <w:t xml:space="preserve">О факте зачисления авансового платежа </w:t>
      </w:r>
      <w:r w:rsidR="00A75524">
        <w:t xml:space="preserve">по Основному </w:t>
      </w:r>
      <w:r w:rsidR="002C24D6">
        <w:t>д</w:t>
      </w:r>
      <w:r w:rsidR="00A75524">
        <w:t xml:space="preserve">оговору </w:t>
      </w:r>
      <w:r w:rsidRPr="0028780C">
        <w:t xml:space="preserve">Должник обязан уведомить Поручителя в порядке, аналогичном установленному в пункте 5 </w:t>
      </w:r>
      <w:r w:rsidR="00A75524" w:rsidRPr="00DC2EA3">
        <w:t xml:space="preserve">настоящего </w:t>
      </w:r>
      <w:r w:rsidR="00A75524">
        <w:t>приложения</w:t>
      </w:r>
      <w:r w:rsidRPr="0028780C">
        <w:t>, с приложением копии соответствующего банковского документа.</w:t>
      </w:r>
    </w:p>
    <w:p w:rsidR="00FC130C" w:rsidRDefault="00FC130C" w:rsidP="0028780C">
      <w:pPr>
        <w:pStyle w:val="af6"/>
        <w:numPr>
          <w:ilvl w:val="1"/>
          <w:numId w:val="17"/>
        </w:numPr>
        <w:ind w:left="0" w:firstLine="709"/>
        <w:jc w:val="both"/>
      </w:pPr>
      <w:r w:rsidRPr="0025149B">
        <w:t xml:space="preserve">В случае  ненаправления  или ненадлежащего направления Должником </w:t>
      </w:r>
      <w:r w:rsidRPr="00DC2EA3">
        <w:t>уведомления в соответствии с п</w:t>
      </w:r>
      <w:r w:rsidR="00A75524">
        <w:t>п.</w:t>
      </w:r>
      <w:r w:rsidRPr="00DC2EA3">
        <w:t>5</w:t>
      </w:r>
      <w:r w:rsidR="00A75524">
        <w:t>, 6</w:t>
      </w:r>
      <w:r w:rsidRPr="00DC2EA3">
        <w:t xml:space="preserve"> настоящего </w:t>
      </w:r>
      <w:r w:rsidR="006F4F82">
        <w:t>приложения</w:t>
      </w:r>
      <w:r w:rsidRPr="00DC2EA3">
        <w:t xml:space="preserve">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6F4F82" w:rsidRPr="006F4F82" w:rsidRDefault="00B858A5" w:rsidP="0028780C">
      <w:pPr>
        <w:pStyle w:val="af6"/>
        <w:numPr>
          <w:ilvl w:val="1"/>
          <w:numId w:val="17"/>
        </w:numPr>
        <w:ind w:left="0" w:firstLine="709"/>
        <w:jc w:val="both"/>
      </w:pPr>
      <w:r>
        <w:t xml:space="preserve">Должник </w:t>
      </w:r>
      <w:r w:rsidR="006F4F82" w:rsidRPr="006F4F82">
        <w:t xml:space="preserve">обязан уведомить </w:t>
      </w:r>
      <w:r>
        <w:t xml:space="preserve">Поручителя </w:t>
      </w:r>
      <w:r w:rsidR="006F4F82" w:rsidRPr="006F4F82">
        <w:t>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C130C" w:rsidRPr="0025149B" w:rsidRDefault="00FC130C" w:rsidP="006F4F82">
      <w:pPr>
        <w:spacing w:before="0" w:after="0"/>
        <w:ind w:firstLine="567"/>
        <w:jc w:val="both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</w:tr>
      <w:tr w:rsidR="00B858A5" w:rsidTr="00B858A5"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858A5" w:rsidRDefault="00B858A5" w:rsidP="00B858A5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</w:tbl>
    <w:p w:rsidR="002B410B" w:rsidRPr="00B54C6D" w:rsidRDefault="002B410B" w:rsidP="00B54C6D">
      <w:pPr>
        <w:snapToGrid w:val="0"/>
        <w:jc w:val="both"/>
        <w:rPr>
          <w:highlight w:val="yellow"/>
        </w:rPr>
      </w:pPr>
    </w:p>
    <w:p w:rsidR="00B54C6D" w:rsidRPr="00B54C6D" w:rsidRDefault="00B54C6D" w:rsidP="00B54C6D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B54C6D">
        <w:rPr>
          <w:b/>
          <w:i/>
          <w:sz w:val="24"/>
          <w:szCs w:val="24"/>
        </w:rPr>
        <w:lastRenderedPageBreak/>
        <w:t>Вариант №</w:t>
      </w:r>
      <w:r>
        <w:rPr>
          <w:b/>
          <w:i/>
          <w:sz w:val="24"/>
          <w:szCs w:val="24"/>
        </w:rPr>
        <w:t>2</w:t>
      </w:r>
    </w:p>
    <w:p w:rsidR="002B410B" w:rsidRPr="00A75524" w:rsidRDefault="002B410B" w:rsidP="00B54C6D">
      <w:pPr>
        <w:keepNext/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уплачивает Поручителю вознаграждение в размере </w:t>
      </w:r>
      <w:r w:rsidR="00B54C6D" w:rsidRPr="00A75524">
        <w:rPr>
          <w:sz w:val="24"/>
          <w:szCs w:val="24"/>
        </w:rPr>
        <w:t>__</w:t>
      </w:r>
      <w:r w:rsidRPr="00A75524">
        <w:rPr>
          <w:sz w:val="24"/>
          <w:szCs w:val="24"/>
        </w:rPr>
        <w:t>% (</w:t>
      </w:r>
      <w:r w:rsidR="00B54C6D" w:rsidRPr="00A75524">
        <w:rPr>
          <w:sz w:val="24"/>
          <w:szCs w:val="24"/>
        </w:rPr>
        <w:t>____________________</w:t>
      </w:r>
      <w:r w:rsidRPr="00A75524">
        <w:rPr>
          <w:sz w:val="24"/>
          <w:szCs w:val="24"/>
        </w:rPr>
        <w:t xml:space="preserve">) процента годовых от размера ответственности Поручителя по настоящему Договору, в том числе НДС 18%.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, указанную в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 xml:space="preserve">4.1 </w:t>
      </w:r>
      <w:r w:rsidR="00A75524">
        <w:rPr>
          <w:sz w:val="24"/>
          <w:szCs w:val="24"/>
        </w:rPr>
        <w:t xml:space="preserve">Поручительства </w:t>
      </w:r>
      <w:r w:rsidRPr="00A75524">
        <w:rPr>
          <w:sz w:val="24"/>
          <w:szCs w:val="24"/>
        </w:rPr>
        <w:t xml:space="preserve">(включительно). 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Поручительство считается предоставленным в момент подписания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После подписания </w:t>
      </w:r>
      <w:r w:rsidR="00A75524">
        <w:rPr>
          <w:sz w:val="24"/>
          <w:szCs w:val="24"/>
        </w:rPr>
        <w:t>Поручительства</w:t>
      </w:r>
      <w:r w:rsidR="00A75524" w:rsidRPr="00A75524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в течение 3 (Трех) рабочих дней подписывается акт о факте предоставления поручительства между Должником и Поручителем.</w:t>
      </w:r>
    </w:p>
    <w:p w:rsidR="002B410B" w:rsidRPr="00A75524" w:rsidRDefault="002B410B" w:rsidP="00B54C6D">
      <w:pPr>
        <w:pStyle w:val="af6"/>
        <w:numPr>
          <w:ilvl w:val="1"/>
          <w:numId w:val="18"/>
        </w:numPr>
        <w:ind w:left="0" w:firstLine="709"/>
        <w:contextualSpacing w:val="0"/>
        <w:jc w:val="both"/>
      </w:pPr>
      <w:r w:rsidRPr="00A75524">
        <w:t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</w:t>
      </w:r>
      <w:r w:rsidR="00682818">
        <w:t xml:space="preserve"> </w:t>
      </w:r>
      <w:r w:rsidRPr="00A75524">
        <w:t xml:space="preserve">4.1 </w:t>
      </w:r>
      <w:r w:rsidR="00A75524">
        <w:t>Поручительства</w:t>
      </w:r>
      <w:r w:rsidRPr="00A75524">
        <w:t xml:space="preserve">, путем перечисления денежных средств по реквизитам Поручителя, указанным в </w:t>
      </w:r>
      <w:r w:rsidR="00A75524">
        <w:t>Поручительстве</w:t>
      </w:r>
      <w:r w:rsidRPr="00A75524">
        <w:t xml:space="preserve">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Сумма вознаграждения рассчитывается Должником самостоятельно в соответствии с условиями п.</w:t>
      </w:r>
      <w:r w:rsidR="00682818">
        <w:rPr>
          <w:sz w:val="24"/>
          <w:szCs w:val="24"/>
        </w:rPr>
        <w:t xml:space="preserve"> </w:t>
      </w:r>
      <w:r w:rsidRPr="00A75524">
        <w:rPr>
          <w:sz w:val="24"/>
          <w:szCs w:val="24"/>
        </w:rPr>
        <w:t>3.1</w:t>
      </w:r>
      <w:r w:rsidR="00682818">
        <w:rPr>
          <w:sz w:val="24"/>
          <w:szCs w:val="24"/>
        </w:rPr>
        <w:t xml:space="preserve">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2B410B" w:rsidRPr="00A75524" w:rsidRDefault="002B410B" w:rsidP="00B54C6D">
      <w:pPr>
        <w:pStyle w:val="af6"/>
        <w:numPr>
          <w:ilvl w:val="1"/>
          <w:numId w:val="18"/>
        </w:numPr>
        <w:ind w:left="0" w:firstLine="709"/>
        <w:contextualSpacing w:val="0"/>
        <w:jc w:val="both"/>
      </w:pPr>
      <w:r w:rsidRPr="00A75524">
        <w:t xml:space="preserve">Вознаграждение выплачивается в российских рублях.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i/>
          <w:color w:val="FF0000"/>
          <w:sz w:val="24"/>
          <w:szCs w:val="24"/>
        </w:rPr>
      </w:pPr>
      <w:r w:rsidRPr="00A75524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B410B" w:rsidRPr="00A75524" w:rsidRDefault="002B410B" w:rsidP="00B54C6D">
      <w:pPr>
        <w:widowControl/>
        <w:numPr>
          <w:ilvl w:val="1"/>
          <w:numId w:val="18"/>
        </w:numPr>
        <w:snapToGrid w:val="0"/>
        <w:spacing w:before="0" w:after="0"/>
        <w:ind w:left="0"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2B410B" w:rsidRPr="00A75524" w:rsidRDefault="002B410B" w:rsidP="00B54C6D">
      <w:pPr>
        <w:spacing w:before="0" w:after="0"/>
        <w:ind w:firstLine="709"/>
        <w:jc w:val="both"/>
        <w:rPr>
          <w:sz w:val="24"/>
          <w:szCs w:val="24"/>
        </w:rPr>
      </w:pPr>
      <w:r w:rsidRPr="00A75524">
        <w:rPr>
          <w:sz w:val="24"/>
          <w:szCs w:val="24"/>
        </w:rPr>
        <w:t xml:space="preserve">В случае истечении срока действия или досрочного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 xml:space="preserve"> счета-фактуры выставляются в течение 5 (Пяти) дней от даты окончания действия </w:t>
      </w:r>
      <w:r w:rsidR="00A75524">
        <w:rPr>
          <w:sz w:val="24"/>
          <w:szCs w:val="24"/>
        </w:rPr>
        <w:t>Поручительства</w:t>
      </w:r>
      <w:r w:rsidRPr="00A75524">
        <w:rPr>
          <w:sz w:val="24"/>
          <w:szCs w:val="24"/>
        </w:rPr>
        <w:t>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t xml:space="preserve">О факте зачисления авансового платежа по Основному </w:t>
      </w:r>
      <w:r w:rsidR="006A7C30">
        <w:t>д</w:t>
      </w:r>
      <w:r w:rsidRPr="00A75524">
        <w:t>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t>В случае  ненаправления  или ненадлежащего направления Должником уведомления в соответствии с пп.</w:t>
      </w:r>
      <w:r w:rsidR="006A7C30">
        <w:t xml:space="preserve"> </w:t>
      </w:r>
      <w:r w:rsidRPr="00A75524">
        <w:t>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A75524" w:rsidRPr="00A75524" w:rsidRDefault="00A75524" w:rsidP="00A75524">
      <w:pPr>
        <w:pStyle w:val="af6"/>
        <w:numPr>
          <w:ilvl w:val="1"/>
          <w:numId w:val="18"/>
        </w:numPr>
        <w:ind w:left="0" w:firstLine="709"/>
        <w:jc w:val="both"/>
      </w:pPr>
      <w:r w:rsidRPr="00A75524">
        <w:lastRenderedPageBreak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54C6D" w:rsidRPr="00691F11" w:rsidRDefault="00B54C6D" w:rsidP="00B54C6D">
      <w:pPr>
        <w:spacing w:before="0" w:after="0"/>
        <w:ind w:firstLine="709"/>
        <w:jc w:val="both"/>
        <w:rPr>
          <w:sz w:val="24"/>
          <w:szCs w:val="24"/>
        </w:rPr>
      </w:pPr>
    </w:p>
    <w:p w:rsidR="00B879B2" w:rsidRDefault="00B879B2" w:rsidP="00B858A5">
      <w:pPr>
        <w:spacing w:before="240" w:after="120"/>
        <w:jc w:val="center"/>
        <w:rPr>
          <w:sz w:val="24"/>
          <w:szCs w:val="24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4734E5" w:rsidRPr="004734E5" w:rsidTr="00756D36"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Должник</w:t>
            </w:r>
          </w:p>
        </w:tc>
      </w:tr>
      <w:tr w:rsidR="004734E5" w:rsidRPr="004734E5" w:rsidTr="00756D36"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4734E5" w:rsidRPr="004734E5" w:rsidRDefault="004734E5" w:rsidP="004734E5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734E5">
              <w:rPr>
                <w:sz w:val="24"/>
                <w:szCs w:val="24"/>
              </w:rPr>
              <w:t>_____________</w:t>
            </w:r>
          </w:p>
        </w:tc>
      </w:tr>
    </w:tbl>
    <w:p w:rsidR="0028780C" w:rsidRPr="00DC2EA3" w:rsidRDefault="0028780C" w:rsidP="00B858A5">
      <w:pPr>
        <w:spacing w:before="240" w:after="120"/>
        <w:jc w:val="center"/>
        <w:rPr>
          <w:sz w:val="24"/>
          <w:szCs w:val="24"/>
        </w:rPr>
      </w:pPr>
    </w:p>
    <w:sectPr w:rsidR="0028780C" w:rsidRPr="00DC2EA3" w:rsidSect="00163E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134" w:right="56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6EE" w:rsidRDefault="007166EE">
      <w:r>
        <w:separator/>
      </w:r>
    </w:p>
  </w:endnote>
  <w:endnote w:type="continuationSeparator" w:id="0">
    <w:p w:rsidR="007166EE" w:rsidRDefault="0071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2250D7" w:rsidP="001263A7">
    <w:pPr>
      <w:pStyle w:val="af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6EE" w:rsidRDefault="007166EE">
      <w:r>
        <w:separator/>
      </w:r>
    </w:p>
  </w:footnote>
  <w:footnote w:type="continuationSeparator" w:id="0">
    <w:p w:rsidR="007166EE" w:rsidRDefault="00716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2250D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2C12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0"/>
      </w:rPr>
    </w:pPr>
  </w:p>
  <w:p w:rsidR="00942C12" w:rsidRDefault="00942C1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99172"/>
      <w:docPartObj>
        <w:docPartGallery w:val="Page Numbers (Top of Page)"/>
        <w:docPartUnique/>
      </w:docPartObj>
    </w:sdtPr>
    <w:sdtEndPr/>
    <w:sdtContent>
      <w:p w:rsidR="002B6B31" w:rsidRDefault="002250D7">
        <w:pPr>
          <w:pStyle w:val="ae"/>
          <w:jc w:val="center"/>
        </w:pPr>
        <w:r>
          <w:fldChar w:fldCharType="begin"/>
        </w:r>
        <w:r w:rsidR="002B6B31">
          <w:instrText xml:space="preserve"> PAGE   \* MERGEFORMAT </w:instrText>
        </w:r>
        <w:r>
          <w:fldChar w:fldCharType="separate"/>
        </w:r>
        <w:r w:rsidR="00A54A63">
          <w:rPr>
            <w:noProof/>
          </w:rPr>
          <w:t>1</w:t>
        </w:r>
        <w:r>
          <w:fldChar w:fldCharType="end"/>
        </w:r>
      </w:p>
    </w:sdtContent>
  </w:sdt>
  <w:p w:rsidR="002B6B31" w:rsidRDefault="002B6B3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3BB7119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5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6">
    <w:nsid w:val="67CE1AB8"/>
    <w:multiLevelType w:val="multilevel"/>
    <w:tmpl w:val="F60250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8"/>
  </w:num>
  <w:num w:numId="9">
    <w:abstractNumId w:val="15"/>
  </w:num>
  <w:num w:numId="10">
    <w:abstractNumId w:val="7"/>
  </w:num>
  <w:num w:numId="11">
    <w:abstractNumId w:val="4"/>
  </w:num>
  <w:num w:numId="12">
    <w:abstractNumId w:val="13"/>
  </w:num>
  <w:num w:numId="13">
    <w:abstractNumId w:val="14"/>
  </w:num>
  <w:num w:numId="14">
    <w:abstractNumId w:val="1"/>
  </w:num>
  <w:num w:numId="15">
    <w:abstractNumId w:val="18"/>
  </w:num>
  <w:num w:numId="16">
    <w:abstractNumId w:val="19"/>
  </w:num>
  <w:num w:numId="17">
    <w:abstractNumId w:val="9"/>
  </w:num>
  <w:num w:numId="18">
    <w:abstractNumId w:val="10"/>
  </w:num>
  <w:num w:numId="19">
    <w:abstractNumId w:val="5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ченова Екатерина Михайловна">
    <w15:presenceInfo w15:providerId="AD" w15:userId="S-1-5-21-3119835862-1306673144-2631644997-12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19E"/>
    <w:rsid w:val="00011428"/>
    <w:rsid w:val="000338F1"/>
    <w:rsid w:val="000449C8"/>
    <w:rsid w:val="00050581"/>
    <w:rsid w:val="00052193"/>
    <w:rsid w:val="00066C81"/>
    <w:rsid w:val="000715B9"/>
    <w:rsid w:val="000725CC"/>
    <w:rsid w:val="000758F6"/>
    <w:rsid w:val="00077D0C"/>
    <w:rsid w:val="0008676A"/>
    <w:rsid w:val="0008683E"/>
    <w:rsid w:val="000A1018"/>
    <w:rsid w:val="000A7004"/>
    <w:rsid w:val="000B0A64"/>
    <w:rsid w:val="000B2DC5"/>
    <w:rsid w:val="000B3D03"/>
    <w:rsid w:val="000C251D"/>
    <w:rsid w:val="000F1DED"/>
    <w:rsid w:val="000F1FCE"/>
    <w:rsid w:val="000F59FF"/>
    <w:rsid w:val="00103F92"/>
    <w:rsid w:val="00107052"/>
    <w:rsid w:val="00107539"/>
    <w:rsid w:val="00112F63"/>
    <w:rsid w:val="0011350E"/>
    <w:rsid w:val="001263A7"/>
    <w:rsid w:val="00146C73"/>
    <w:rsid w:val="0016060D"/>
    <w:rsid w:val="00163EF9"/>
    <w:rsid w:val="001652AC"/>
    <w:rsid w:val="001730F2"/>
    <w:rsid w:val="001739E4"/>
    <w:rsid w:val="00184C8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06"/>
    <w:rsid w:val="001C4F63"/>
    <w:rsid w:val="001E00E1"/>
    <w:rsid w:val="001E58D9"/>
    <w:rsid w:val="001F0975"/>
    <w:rsid w:val="001F2E70"/>
    <w:rsid w:val="001F5F3D"/>
    <w:rsid w:val="00200BF3"/>
    <w:rsid w:val="00203EAB"/>
    <w:rsid w:val="00204EE8"/>
    <w:rsid w:val="00206146"/>
    <w:rsid w:val="0022082E"/>
    <w:rsid w:val="002250D7"/>
    <w:rsid w:val="00231BD1"/>
    <w:rsid w:val="00232093"/>
    <w:rsid w:val="00233EEF"/>
    <w:rsid w:val="00235C4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80C"/>
    <w:rsid w:val="00291EAF"/>
    <w:rsid w:val="002943EB"/>
    <w:rsid w:val="00294651"/>
    <w:rsid w:val="002A396C"/>
    <w:rsid w:val="002B0B95"/>
    <w:rsid w:val="002B3A2C"/>
    <w:rsid w:val="002B410B"/>
    <w:rsid w:val="002B4420"/>
    <w:rsid w:val="002B6B31"/>
    <w:rsid w:val="002C24D6"/>
    <w:rsid w:val="002C438A"/>
    <w:rsid w:val="002D7F3E"/>
    <w:rsid w:val="002E3E1E"/>
    <w:rsid w:val="002E6D78"/>
    <w:rsid w:val="002F23F8"/>
    <w:rsid w:val="0030293B"/>
    <w:rsid w:val="00303C64"/>
    <w:rsid w:val="00306831"/>
    <w:rsid w:val="00317085"/>
    <w:rsid w:val="00321002"/>
    <w:rsid w:val="00327720"/>
    <w:rsid w:val="003634F6"/>
    <w:rsid w:val="00371750"/>
    <w:rsid w:val="003724B2"/>
    <w:rsid w:val="00376F1E"/>
    <w:rsid w:val="00383B8E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407C5C"/>
    <w:rsid w:val="0041203B"/>
    <w:rsid w:val="00420143"/>
    <w:rsid w:val="00433736"/>
    <w:rsid w:val="00442E0F"/>
    <w:rsid w:val="00444500"/>
    <w:rsid w:val="0045391D"/>
    <w:rsid w:val="00465577"/>
    <w:rsid w:val="00470B72"/>
    <w:rsid w:val="004734E5"/>
    <w:rsid w:val="0048660B"/>
    <w:rsid w:val="004A1C94"/>
    <w:rsid w:val="004A4A56"/>
    <w:rsid w:val="004B2149"/>
    <w:rsid w:val="004B5E15"/>
    <w:rsid w:val="004C1705"/>
    <w:rsid w:val="004D099A"/>
    <w:rsid w:val="004E1D91"/>
    <w:rsid w:val="004E20F9"/>
    <w:rsid w:val="004E60AD"/>
    <w:rsid w:val="004E67AE"/>
    <w:rsid w:val="004F3078"/>
    <w:rsid w:val="004F4CE6"/>
    <w:rsid w:val="004F5509"/>
    <w:rsid w:val="00502A58"/>
    <w:rsid w:val="00503611"/>
    <w:rsid w:val="0051112D"/>
    <w:rsid w:val="005123A2"/>
    <w:rsid w:val="00512746"/>
    <w:rsid w:val="0051774B"/>
    <w:rsid w:val="0052306D"/>
    <w:rsid w:val="0053406A"/>
    <w:rsid w:val="00542CBD"/>
    <w:rsid w:val="00562D57"/>
    <w:rsid w:val="005658DB"/>
    <w:rsid w:val="00576EF5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6A75"/>
    <w:rsid w:val="00610ACB"/>
    <w:rsid w:val="00623613"/>
    <w:rsid w:val="00630472"/>
    <w:rsid w:val="006317E1"/>
    <w:rsid w:val="00641392"/>
    <w:rsid w:val="00650EB5"/>
    <w:rsid w:val="006528D4"/>
    <w:rsid w:val="00654CD8"/>
    <w:rsid w:val="006776F2"/>
    <w:rsid w:val="00682818"/>
    <w:rsid w:val="006903C0"/>
    <w:rsid w:val="006A2999"/>
    <w:rsid w:val="006A29B1"/>
    <w:rsid w:val="006A30D7"/>
    <w:rsid w:val="006A49F0"/>
    <w:rsid w:val="006A7C30"/>
    <w:rsid w:val="006B57C4"/>
    <w:rsid w:val="006C0AD6"/>
    <w:rsid w:val="006C3E36"/>
    <w:rsid w:val="006D2C0D"/>
    <w:rsid w:val="006D3F31"/>
    <w:rsid w:val="006E33BE"/>
    <w:rsid w:val="006F4F82"/>
    <w:rsid w:val="006F7F7C"/>
    <w:rsid w:val="007142AA"/>
    <w:rsid w:val="007162E5"/>
    <w:rsid w:val="007166EE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178D0"/>
    <w:rsid w:val="00822C4E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35C"/>
    <w:rsid w:val="008C4F9A"/>
    <w:rsid w:val="008E1FCE"/>
    <w:rsid w:val="008E7EA0"/>
    <w:rsid w:val="008F757E"/>
    <w:rsid w:val="009042AB"/>
    <w:rsid w:val="00904E52"/>
    <w:rsid w:val="00906CAE"/>
    <w:rsid w:val="0091017C"/>
    <w:rsid w:val="00910CC3"/>
    <w:rsid w:val="00912C5C"/>
    <w:rsid w:val="009137C1"/>
    <w:rsid w:val="00934B3B"/>
    <w:rsid w:val="00934DB2"/>
    <w:rsid w:val="009354A0"/>
    <w:rsid w:val="009357CD"/>
    <w:rsid w:val="00942C12"/>
    <w:rsid w:val="0094358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4294"/>
    <w:rsid w:val="00A54A63"/>
    <w:rsid w:val="00A60090"/>
    <w:rsid w:val="00A6244D"/>
    <w:rsid w:val="00A648D2"/>
    <w:rsid w:val="00A65ADE"/>
    <w:rsid w:val="00A75524"/>
    <w:rsid w:val="00A82655"/>
    <w:rsid w:val="00A861F9"/>
    <w:rsid w:val="00AA29A1"/>
    <w:rsid w:val="00AA3100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223B"/>
    <w:rsid w:val="00B035E3"/>
    <w:rsid w:val="00B03AE3"/>
    <w:rsid w:val="00B05B5B"/>
    <w:rsid w:val="00B253A3"/>
    <w:rsid w:val="00B335CA"/>
    <w:rsid w:val="00B428D1"/>
    <w:rsid w:val="00B50251"/>
    <w:rsid w:val="00B52412"/>
    <w:rsid w:val="00B54C6D"/>
    <w:rsid w:val="00B57216"/>
    <w:rsid w:val="00B60008"/>
    <w:rsid w:val="00B60ECD"/>
    <w:rsid w:val="00B84052"/>
    <w:rsid w:val="00B858A5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6D"/>
    <w:rsid w:val="00BD32AC"/>
    <w:rsid w:val="00BD6BD5"/>
    <w:rsid w:val="00BE6B4B"/>
    <w:rsid w:val="00BE7866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5759D"/>
    <w:rsid w:val="00C61861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18D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35F2"/>
    <w:rsid w:val="00D8515C"/>
    <w:rsid w:val="00D91056"/>
    <w:rsid w:val="00DA2ADD"/>
    <w:rsid w:val="00DB5253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3028"/>
    <w:rsid w:val="00E054F7"/>
    <w:rsid w:val="00E06FDF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D5F55"/>
    <w:rsid w:val="00EF01EB"/>
    <w:rsid w:val="00F01464"/>
    <w:rsid w:val="00F10797"/>
    <w:rsid w:val="00F20EBE"/>
    <w:rsid w:val="00F2196A"/>
    <w:rsid w:val="00F23966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93A"/>
    <w:rsid w:val="00F83BA1"/>
    <w:rsid w:val="00F8642F"/>
    <w:rsid w:val="00F971F8"/>
    <w:rsid w:val="00FA0A12"/>
    <w:rsid w:val="00FB3156"/>
    <w:rsid w:val="00FC130C"/>
    <w:rsid w:val="00FD3144"/>
    <w:rsid w:val="00FE1BDB"/>
    <w:rsid w:val="00FE2D78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1BCF3D-4BBB-421C-B9B2-E7B440D4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pPr>
      <w:spacing w:before="240"/>
    </w:pPr>
  </w:style>
  <w:style w:type="character" w:customStyle="1" w:styleId="a6">
    <w:name w:val="Основной текст Знак"/>
    <w:basedOn w:val="a0"/>
    <w:semiHidden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Pr>
      <w:sz w:val="16"/>
      <w:szCs w:val="16"/>
    </w:rPr>
  </w:style>
  <w:style w:type="paragraph" w:styleId="a9">
    <w:name w:val="annotation text"/>
    <w:basedOn w:val="a"/>
    <w:semiHidden/>
    <w:rPr>
      <w:sz w:val="20"/>
    </w:r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Pr>
      <w:rFonts w:ascii="Courier New" w:eastAsia="Times New Roman" w:hAnsi="Courier New"/>
    </w:rPr>
  </w:style>
  <w:style w:type="paragraph" w:styleId="ae">
    <w:name w:val="header"/>
    <w:basedOn w:val="a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0"/>
    <w:semiHidden/>
  </w:style>
  <w:style w:type="character" w:styleId="af1">
    <w:name w:val="Hyperlink"/>
    <w:basedOn w:val="a0"/>
    <w:rPr>
      <w:color w:val="0000FF"/>
      <w:u w:val="single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2">
    <w:name w:val="FollowedHyperlink"/>
    <w:basedOn w:val="a0"/>
    <w:semiHidden/>
    <w:rPr>
      <w:color w:val="800080"/>
      <w:u w:val="single"/>
    </w:rPr>
  </w:style>
  <w:style w:type="paragraph" w:styleId="af3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4">
    <w:name w:val="footer"/>
    <w:basedOn w:val="a"/>
    <w:link w:val="af5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6">
    <w:name w:val="List Paragraph"/>
    <w:basedOn w:val="a"/>
    <w:uiPriority w:val="34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7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8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styleId="af9">
    <w:name w:val="Placeholder Text"/>
    <w:basedOn w:val="a0"/>
    <w:uiPriority w:val="99"/>
    <w:semiHidden/>
    <w:rsid w:val="00327720"/>
    <w:rPr>
      <w:color w:val="808080"/>
    </w:rPr>
  </w:style>
  <w:style w:type="table" w:styleId="afa">
    <w:name w:val="Table Grid"/>
    <w:basedOn w:val="a1"/>
    <w:rsid w:val="00B858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qFormat/>
    <w:rsid w:val="00C61861"/>
    <w:pPr>
      <w:widowControl/>
      <w:tabs>
        <w:tab w:val="right" w:leader="dot" w:pos="9911"/>
      </w:tabs>
      <w:spacing w:before="0" w:after="0"/>
    </w:pPr>
    <w:rPr>
      <w:snapToGrid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B6B31"/>
    <w:rPr>
      <w:rFonts w:ascii="Times New Roman" w:eastAsia="Times New Roman" w:hAnsi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9CE9E7-FAB6-42DB-AC3E-2D9DB2B8EA57}"/>
      </w:docPartPr>
      <w:docPartBody>
        <w:p w:rsidR="00F61D11" w:rsidRDefault="00053524">
          <w:r w:rsidRPr="0084340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3524"/>
    <w:rsid w:val="00053524"/>
    <w:rsid w:val="001500EA"/>
    <w:rsid w:val="001B7EAC"/>
    <w:rsid w:val="004218C0"/>
    <w:rsid w:val="004474C0"/>
    <w:rsid w:val="004F1F83"/>
    <w:rsid w:val="00500435"/>
    <w:rsid w:val="006B240B"/>
    <w:rsid w:val="007747A8"/>
    <w:rsid w:val="00F61D11"/>
    <w:rsid w:val="00FC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5352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14189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Моченова Екатерина Михайловна</cp:lastModifiedBy>
  <cp:revision>3</cp:revision>
  <cp:lastPrinted>2014-05-21T11:33:00Z</cp:lastPrinted>
  <dcterms:created xsi:type="dcterms:W3CDTF">2015-02-24T07:27:00Z</dcterms:created>
  <dcterms:modified xsi:type="dcterms:W3CDTF">2015-03-10T11:26:00Z</dcterms:modified>
</cp:coreProperties>
</file>